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EBF" w:rsidRDefault="009F3EBF" w:rsidP="009F3EBF">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322B88">
        <w:rPr>
          <w:b/>
          <w:i/>
          <w:sz w:val="28"/>
          <w:lang w:eastAsia="ko-KR"/>
        </w:rPr>
        <w:t>131</w:t>
      </w:r>
    </w:p>
    <w:p w:rsidR="009F3EBF" w:rsidRDefault="009F3EBF" w:rsidP="009F3EBF">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C3-203xyz</w:t>
      </w:r>
      <w:r>
        <w:rPr>
          <w:rFonts w:cs="Arial"/>
          <w:b/>
          <w:bCs/>
        </w:rPr>
        <w:t>)</w:t>
      </w:r>
    </w:p>
    <w:bookmarkEnd w:id="0"/>
    <w:p w:rsidR="00474A55" w:rsidRPr="009F3EBF"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4F16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1483" w:rsidRPr="00171483">
        <w:rPr>
          <w:rFonts w:ascii="Arial" w:hAnsi="Arial" w:cs="Arial"/>
          <w:b/>
          <w:bCs/>
          <w:lang w:val="en-US"/>
        </w:rPr>
        <w:t>Create, Update and Cancel</w:t>
      </w:r>
      <w:r w:rsidR="00F736D9">
        <w:rPr>
          <w:rFonts w:ascii="Arial" w:hAnsi="Arial" w:cs="Arial"/>
          <w:b/>
          <w:bCs/>
          <w:lang w:val="en-US"/>
        </w:rPr>
        <w:t xml:space="preserve"> </w:t>
      </w:r>
      <w:r w:rsidR="00390B0A">
        <w:rPr>
          <w:rFonts w:ascii="Arial" w:hAnsi="Arial" w:cs="Arial"/>
          <w:b/>
          <w:bCs/>
          <w:lang w:val="en-US"/>
        </w:rPr>
        <w:t>service</w:t>
      </w:r>
      <w:r w:rsidR="00F736D9">
        <w:rPr>
          <w:rFonts w:ascii="Arial" w:hAnsi="Arial" w:cs="Arial"/>
          <w:b/>
          <w:bCs/>
          <w:lang w:val="en-US"/>
        </w:rPr>
        <w:t xml:space="preserve"> operations</w:t>
      </w:r>
      <w:r w:rsidR="00533936">
        <w:rPr>
          <w:rFonts w:ascii="Arial" w:hAnsi="Arial" w:cs="Arial"/>
          <w:b/>
          <w:bCs/>
          <w:lang w:val="en-US"/>
        </w:rPr>
        <w:t xml:space="preserve"> for </w:t>
      </w:r>
      <w:proofErr w:type="spellStart"/>
      <w:r w:rsidR="00533936">
        <w:rPr>
          <w:rFonts w:ascii="Arial" w:hAnsi="Arial" w:cs="Arial"/>
          <w:b/>
          <w:bCs/>
          <w:lang w:val="en-US"/>
        </w:rPr>
        <w:t>SS_L</w:t>
      </w:r>
      <w:r w:rsidR="000A73E2">
        <w:rPr>
          <w:rFonts w:ascii="Arial" w:hAnsi="Arial" w:cs="Arial"/>
          <w:b/>
          <w:bCs/>
          <w:lang w:val="en-US"/>
        </w:rPr>
        <w:t>oca</w:t>
      </w:r>
      <w:r w:rsidR="003330AB">
        <w:rPr>
          <w:rFonts w:ascii="Arial" w:hAnsi="Arial" w:cs="Arial"/>
          <w:b/>
          <w:bCs/>
          <w:lang w:val="en-US"/>
        </w:rPr>
        <w:t>tion</w:t>
      </w:r>
      <w:r w:rsidR="00533936">
        <w:rPr>
          <w:rFonts w:ascii="Arial" w:hAnsi="Arial" w:cs="Arial"/>
          <w:b/>
          <w:bCs/>
          <w:lang w:val="en-US"/>
        </w:rPr>
        <w:t>Reporting</w:t>
      </w:r>
      <w:proofErr w:type="spellEnd"/>
      <w:r w:rsidR="00533936">
        <w:rPr>
          <w:rFonts w:ascii="Arial" w:hAnsi="Arial" w:cs="Arial"/>
          <w:b/>
          <w:bCs/>
          <w:lang w:val="en-US"/>
        </w:rPr>
        <w:t xml:space="preserve"> API</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w:t>
      </w:r>
      <w:r w:rsidR="00533936">
        <w:rPr>
          <w:rFonts w:ascii="Arial" w:hAnsi="Arial" w:cs="Arial"/>
          <w:b/>
          <w:bCs/>
          <w:lang w:val="en-US"/>
        </w:rPr>
        <w:t>49</w:t>
      </w:r>
      <w:r w:rsidR="00AE44A2">
        <w:rPr>
          <w:rFonts w:ascii="Arial" w:hAnsi="Arial" w:cs="Arial"/>
          <w:b/>
          <w:bCs/>
          <w:lang w:val="en-US"/>
        </w:rPr>
        <w:t xml:space="preserve"> </w:t>
      </w:r>
      <w:r w:rsidR="00533936">
        <w:rPr>
          <w:rFonts w:ascii="Arial" w:hAnsi="Arial" w:cs="Arial"/>
          <w:b/>
          <w:bCs/>
          <w:lang w:val="en-US"/>
        </w:rPr>
        <w:t>1.</w:t>
      </w:r>
      <w:r w:rsidR="00F736D9">
        <w:rPr>
          <w:rFonts w:ascii="Arial" w:hAnsi="Arial" w:cs="Arial"/>
          <w:b/>
          <w:bCs/>
          <w:lang w:val="en-US"/>
        </w:rPr>
        <w:t>2</w:t>
      </w:r>
      <w:r w:rsidR="00533936">
        <w:rPr>
          <w:rFonts w:ascii="Arial" w:hAnsi="Arial" w:cs="Arial"/>
          <w:b/>
          <w:bCs/>
          <w:lang w:val="en-US"/>
        </w:rPr>
        <w:t>.0</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324104">
        <w:rPr>
          <w:rFonts w:ascii="Arial" w:hAnsi="Arial" w:cs="Arial"/>
          <w:b/>
          <w:bCs/>
          <w:lang w:val="en-US"/>
        </w:rPr>
        <w:t>27</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23CE4">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785007" w:rsidRDefault="000A73E2">
      <w:pPr>
        <w:rPr>
          <w:lang w:val="en-US"/>
        </w:rPr>
      </w:pPr>
      <w:proofErr w:type="spellStart"/>
      <w:r>
        <w:rPr>
          <w:lang w:val="en-US"/>
        </w:rPr>
        <w:t>SS_LocationReporting</w:t>
      </w:r>
      <w:proofErr w:type="spellEnd"/>
      <w:r>
        <w:rPr>
          <w:lang w:val="en-US"/>
        </w:rPr>
        <w:t xml:space="preserve"> API is one of t</w:t>
      </w:r>
      <w:r w:rsidR="00F0126E">
        <w:rPr>
          <w:lang w:val="en-US"/>
        </w:rPr>
        <w:t xml:space="preserve">he </w:t>
      </w:r>
      <w:r>
        <w:rPr>
          <w:lang w:val="en-US"/>
        </w:rPr>
        <w:t>SE</w:t>
      </w:r>
      <w:r w:rsidR="00785007">
        <w:rPr>
          <w:lang w:val="en-US"/>
        </w:rPr>
        <w:t>AL APIs for location management.</w:t>
      </w:r>
    </w:p>
    <w:p w:rsidR="00474A55" w:rsidRDefault="00785007">
      <w:pPr>
        <w:rPr>
          <w:lang w:val="en-US"/>
        </w:rPr>
      </w:pPr>
      <w:r>
        <w:rPr>
          <w:lang w:val="en-US"/>
        </w:rPr>
        <w:t>The</w:t>
      </w:r>
      <w:r w:rsidR="000A73E2">
        <w:rPr>
          <w:lang w:val="en-US"/>
        </w:rPr>
        <w:t xml:space="preserve"> </w:t>
      </w:r>
      <w:r w:rsidR="00F736D9">
        <w:rPr>
          <w:lang w:val="en-US"/>
        </w:rPr>
        <w:t>update and cancel operations</w:t>
      </w:r>
      <w:r>
        <w:rPr>
          <w:lang w:val="en-US"/>
        </w:rPr>
        <w:t xml:space="preserve"> for the </w:t>
      </w:r>
      <w:proofErr w:type="spellStart"/>
      <w:r>
        <w:rPr>
          <w:lang w:val="en-US"/>
        </w:rPr>
        <w:t>SS_LocationReporting</w:t>
      </w:r>
      <w:proofErr w:type="spellEnd"/>
      <w:r>
        <w:rPr>
          <w:lang w:val="en-US"/>
        </w:rPr>
        <w:t xml:space="preserve"> API are</w:t>
      </w:r>
      <w:r w:rsidR="00946A1C">
        <w:rPr>
          <w:lang w:val="en-US"/>
        </w:rPr>
        <w:t xml:space="preserve"> not specified in TS 29.</w:t>
      </w:r>
      <w:r w:rsidR="000A73E2">
        <w:rPr>
          <w:lang w:val="en-US"/>
        </w:rPr>
        <w:t>549 yet.</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w:t>
      </w:r>
      <w:r w:rsidR="00446310">
        <w:rPr>
          <w:lang w:val="en-US"/>
        </w:rPr>
        <w:t>5</w:t>
      </w:r>
      <w:r w:rsidR="00A842D4">
        <w:rPr>
          <w:lang w:val="en-US"/>
        </w:rPr>
        <w:t>49</w:t>
      </w:r>
      <w:r w:rsidR="00446310">
        <w:rPr>
          <w:lang w:val="en-US"/>
        </w:rPr>
        <w:t xml:space="preserve"> </w:t>
      </w:r>
      <w:r w:rsidR="00A842D4">
        <w:rPr>
          <w:lang w:val="en-US"/>
        </w:rPr>
        <w:t>1.</w:t>
      </w:r>
      <w:r w:rsidR="00F736D9">
        <w:rPr>
          <w:lang w:val="en-US"/>
        </w:rPr>
        <w:t>2</w:t>
      </w:r>
      <w:r w:rsidR="00A842D4">
        <w:rPr>
          <w:lang w:val="en-US"/>
        </w:rPr>
        <w:t>.0</w:t>
      </w:r>
      <w:r w:rsidR="003D05B8">
        <w:rPr>
          <w:lang w:val="en-US"/>
        </w:rPr>
        <w:t>.</w:t>
      </w:r>
    </w:p>
    <w:p w:rsidR="00364E96" w:rsidRDefault="00364E96" w:rsidP="00364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rsidR="000E1FA6" w:rsidRDefault="000E1FA6" w:rsidP="000E1FA6">
      <w:pPr>
        <w:pStyle w:val="2"/>
      </w:pPr>
      <w:bookmarkStart w:id="1" w:name="_Toc24868396"/>
      <w:bookmarkStart w:id="2" w:name="_Toc34153886"/>
      <w:bookmarkStart w:id="3" w:name="_Toc36040830"/>
      <w:bookmarkStart w:id="4" w:name="_Toc36041143"/>
      <w:bookmarkStart w:id="5" w:name="_Toc38997684"/>
      <w:bookmarkStart w:id="6" w:name="_Toc24868400"/>
      <w:bookmarkStart w:id="7" w:name="_Toc34153890"/>
      <w:bookmarkStart w:id="8" w:name="_Toc36040834"/>
      <w:bookmarkStart w:id="9" w:name="_Toc36041147"/>
      <w:bookmarkStart w:id="10" w:name="_Toc38997688"/>
      <w:r>
        <w:t>5.1</w:t>
      </w:r>
      <w:r>
        <w:tab/>
        <w:t>Introduction of SEAL services</w:t>
      </w:r>
      <w:bookmarkEnd w:id="1"/>
      <w:bookmarkEnd w:id="2"/>
      <w:bookmarkEnd w:id="3"/>
      <w:bookmarkEnd w:id="4"/>
      <w:bookmarkEnd w:id="5"/>
    </w:p>
    <w:p w:rsidR="000E1FA6" w:rsidRDefault="000E1FA6" w:rsidP="000E1FA6">
      <w:r>
        <w:t>The table 5.1-1 lists the SEAL server APIs below the service name. A service description clause for each API gives a general description of the related API.</w:t>
      </w:r>
    </w:p>
    <w:p w:rsidR="000E1FA6" w:rsidRDefault="000E1FA6" w:rsidP="000E1FA6">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0E1FA6" w:rsidTr="005611BB">
        <w:tc>
          <w:tcPr>
            <w:tcW w:w="3652" w:type="dxa"/>
            <w:shd w:val="clear" w:color="auto" w:fill="F2F2F2"/>
          </w:tcPr>
          <w:p w:rsidR="000E1FA6" w:rsidRDefault="000E1FA6" w:rsidP="005611BB">
            <w:pPr>
              <w:pStyle w:val="TAH"/>
            </w:pPr>
            <w:r>
              <w:t>Service Name</w:t>
            </w:r>
          </w:p>
        </w:tc>
        <w:tc>
          <w:tcPr>
            <w:tcW w:w="2268" w:type="dxa"/>
            <w:shd w:val="clear" w:color="auto" w:fill="F2F2F2"/>
          </w:tcPr>
          <w:p w:rsidR="000E1FA6" w:rsidRDefault="000E1FA6" w:rsidP="005611BB">
            <w:pPr>
              <w:pStyle w:val="TAH"/>
            </w:pPr>
            <w:r>
              <w:t>Service Operations</w:t>
            </w:r>
          </w:p>
        </w:tc>
        <w:tc>
          <w:tcPr>
            <w:tcW w:w="1923" w:type="dxa"/>
            <w:shd w:val="clear" w:color="auto" w:fill="F2F2F2"/>
          </w:tcPr>
          <w:p w:rsidR="000E1FA6" w:rsidRDefault="000E1FA6" w:rsidP="005611BB">
            <w:pPr>
              <w:pStyle w:val="TAH"/>
            </w:pPr>
            <w:r>
              <w:t>Operation Semantics</w:t>
            </w:r>
          </w:p>
        </w:tc>
        <w:tc>
          <w:tcPr>
            <w:tcW w:w="2330" w:type="dxa"/>
            <w:shd w:val="clear" w:color="auto" w:fill="F2F2F2"/>
          </w:tcPr>
          <w:p w:rsidR="000E1FA6" w:rsidRDefault="000E1FA6" w:rsidP="005611BB">
            <w:pPr>
              <w:pStyle w:val="TAH"/>
            </w:pPr>
            <w:r>
              <w:t>Consumer(s)</w:t>
            </w:r>
          </w:p>
        </w:tc>
      </w:tr>
      <w:tr w:rsidR="000E1FA6" w:rsidTr="005611BB">
        <w:trPr>
          <w:trHeight w:val="84"/>
        </w:trPr>
        <w:tc>
          <w:tcPr>
            <w:tcW w:w="3652" w:type="dxa"/>
            <w:vMerge w:val="restart"/>
            <w:shd w:val="clear" w:color="auto" w:fill="auto"/>
          </w:tcPr>
          <w:p w:rsidR="000E1FA6" w:rsidRDefault="000E1FA6" w:rsidP="005611BB">
            <w:pPr>
              <w:pStyle w:val="TAL"/>
            </w:pPr>
            <w:proofErr w:type="spellStart"/>
            <w:r>
              <w:t>SS_LocationReporting</w:t>
            </w:r>
            <w:proofErr w:type="spellEnd"/>
          </w:p>
        </w:tc>
        <w:tc>
          <w:tcPr>
            <w:tcW w:w="2268" w:type="dxa"/>
            <w:shd w:val="clear" w:color="auto" w:fill="auto"/>
          </w:tcPr>
          <w:p w:rsidR="000E1FA6" w:rsidRDefault="000E1FA6" w:rsidP="005611BB">
            <w:pPr>
              <w:pStyle w:val="TAL"/>
            </w:pPr>
            <w:proofErr w:type="spellStart"/>
            <w:ins w:id="11" w:author="Huawei" w:date="2020-05-25T10:35:00Z">
              <w:r>
                <w:t>Create_</w:t>
              </w:r>
            </w:ins>
            <w:r>
              <w:t>Trigger_Location_Reporting</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pPr>
            <w:r>
              <w:t>VAL server</w:t>
            </w:r>
          </w:p>
        </w:tc>
      </w:tr>
      <w:tr w:rsidR="000E1FA6" w:rsidTr="005611BB">
        <w:trPr>
          <w:trHeight w:val="84"/>
          <w:ins w:id="12" w:author="Huawei" w:date="2020-05-25T10:35:00Z"/>
        </w:trPr>
        <w:tc>
          <w:tcPr>
            <w:tcW w:w="3652" w:type="dxa"/>
            <w:vMerge/>
            <w:shd w:val="clear" w:color="auto" w:fill="auto"/>
          </w:tcPr>
          <w:p w:rsidR="000E1FA6" w:rsidRDefault="000E1FA6" w:rsidP="000E1FA6">
            <w:pPr>
              <w:pStyle w:val="TAL"/>
              <w:rPr>
                <w:ins w:id="13" w:author="Huawei" w:date="2020-05-25T10:35:00Z"/>
              </w:rPr>
            </w:pPr>
          </w:p>
        </w:tc>
        <w:tc>
          <w:tcPr>
            <w:tcW w:w="2268" w:type="dxa"/>
            <w:shd w:val="clear" w:color="auto" w:fill="auto"/>
          </w:tcPr>
          <w:p w:rsidR="000E1FA6" w:rsidRDefault="00A87C2E" w:rsidP="000E1FA6">
            <w:pPr>
              <w:pStyle w:val="TAL"/>
              <w:rPr>
                <w:ins w:id="14" w:author="Huawei" w:date="2020-05-25T10:35:00Z"/>
              </w:rPr>
            </w:pPr>
            <w:proofErr w:type="spellStart"/>
            <w:ins w:id="15" w:author="Huawei" w:date="2020-05-25T10:36:00Z">
              <w:r>
                <w:t>Update</w:t>
              </w:r>
              <w:r w:rsidR="000E1FA6">
                <w:t>_Trigger_Location_Reporting</w:t>
              </w:r>
            </w:ins>
            <w:proofErr w:type="spellEnd"/>
          </w:p>
        </w:tc>
        <w:tc>
          <w:tcPr>
            <w:tcW w:w="1923" w:type="dxa"/>
          </w:tcPr>
          <w:p w:rsidR="000E1FA6" w:rsidRDefault="000E1FA6" w:rsidP="000E1FA6">
            <w:pPr>
              <w:pStyle w:val="TAL"/>
              <w:rPr>
                <w:ins w:id="16" w:author="Huawei" w:date="2020-05-25T10:35:00Z"/>
              </w:rPr>
            </w:pPr>
            <w:ins w:id="17" w:author="Huawei" w:date="2020-05-25T10:36:00Z">
              <w:r>
                <w:t>Request/ Response</w:t>
              </w:r>
            </w:ins>
          </w:p>
        </w:tc>
        <w:tc>
          <w:tcPr>
            <w:tcW w:w="2330" w:type="dxa"/>
            <w:shd w:val="clear" w:color="auto" w:fill="auto"/>
          </w:tcPr>
          <w:p w:rsidR="000E1FA6" w:rsidRDefault="000E1FA6" w:rsidP="000E1FA6">
            <w:pPr>
              <w:pStyle w:val="TAL"/>
              <w:rPr>
                <w:ins w:id="18" w:author="Huawei" w:date="2020-05-25T10:35:00Z"/>
              </w:rPr>
            </w:pPr>
            <w:ins w:id="19" w:author="Huawei" w:date="2020-05-25T10:36:00Z">
              <w:r>
                <w:t>VAL server</w:t>
              </w:r>
            </w:ins>
          </w:p>
        </w:tc>
      </w:tr>
      <w:tr w:rsidR="000E1FA6" w:rsidTr="005611BB">
        <w:trPr>
          <w:trHeight w:val="84"/>
          <w:ins w:id="20" w:author="Huawei" w:date="2020-05-25T10:35:00Z"/>
        </w:trPr>
        <w:tc>
          <w:tcPr>
            <w:tcW w:w="3652" w:type="dxa"/>
            <w:vMerge/>
            <w:shd w:val="clear" w:color="auto" w:fill="auto"/>
          </w:tcPr>
          <w:p w:rsidR="000E1FA6" w:rsidRDefault="000E1FA6" w:rsidP="000E1FA6">
            <w:pPr>
              <w:pStyle w:val="TAL"/>
              <w:rPr>
                <w:ins w:id="21" w:author="Huawei" w:date="2020-05-25T10:35:00Z"/>
              </w:rPr>
            </w:pPr>
          </w:p>
        </w:tc>
        <w:tc>
          <w:tcPr>
            <w:tcW w:w="2268" w:type="dxa"/>
            <w:shd w:val="clear" w:color="auto" w:fill="auto"/>
          </w:tcPr>
          <w:p w:rsidR="000E1FA6" w:rsidRDefault="000E1FA6" w:rsidP="000E1FA6">
            <w:pPr>
              <w:pStyle w:val="TAL"/>
              <w:rPr>
                <w:ins w:id="22" w:author="Huawei" w:date="2020-05-25T10:35:00Z"/>
              </w:rPr>
            </w:pPr>
            <w:proofErr w:type="spellStart"/>
            <w:ins w:id="23" w:author="Huawei" w:date="2020-05-25T10:36:00Z">
              <w:r>
                <w:t>Cancel_Trigger_Location_Reporting</w:t>
              </w:r>
            </w:ins>
            <w:proofErr w:type="spellEnd"/>
          </w:p>
        </w:tc>
        <w:tc>
          <w:tcPr>
            <w:tcW w:w="1923" w:type="dxa"/>
          </w:tcPr>
          <w:p w:rsidR="000E1FA6" w:rsidRDefault="000E1FA6" w:rsidP="000E1FA6">
            <w:pPr>
              <w:pStyle w:val="TAL"/>
              <w:rPr>
                <w:ins w:id="24" w:author="Huawei" w:date="2020-05-25T10:35:00Z"/>
              </w:rPr>
            </w:pPr>
            <w:ins w:id="25" w:author="Huawei" w:date="2020-05-25T10:36:00Z">
              <w:r>
                <w:t>Request/ Response</w:t>
              </w:r>
            </w:ins>
          </w:p>
        </w:tc>
        <w:tc>
          <w:tcPr>
            <w:tcW w:w="2330" w:type="dxa"/>
            <w:shd w:val="clear" w:color="auto" w:fill="auto"/>
          </w:tcPr>
          <w:p w:rsidR="000E1FA6" w:rsidRDefault="000E1FA6" w:rsidP="000E1FA6">
            <w:pPr>
              <w:pStyle w:val="TAL"/>
              <w:rPr>
                <w:ins w:id="26" w:author="Huawei" w:date="2020-05-25T10:35:00Z"/>
              </w:rPr>
            </w:pPr>
            <w:ins w:id="27" w:author="Huawei" w:date="2020-05-25T10:36:00Z">
              <w:r>
                <w:t>VAL server</w:t>
              </w:r>
            </w:ins>
          </w:p>
        </w:tc>
      </w:tr>
      <w:tr w:rsidR="000E1FA6" w:rsidTr="005611BB">
        <w:trPr>
          <w:trHeight w:val="136"/>
        </w:trPr>
        <w:tc>
          <w:tcPr>
            <w:tcW w:w="3652" w:type="dxa"/>
            <w:vMerge w:val="restart"/>
            <w:shd w:val="clear" w:color="auto" w:fill="auto"/>
          </w:tcPr>
          <w:p w:rsidR="000E1FA6" w:rsidRDefault="000E1FA6" w:rsidP="005611BB">
            <w:pPr>
              <w:pStyle w:val="TAL"/>
            </w:pPr>
            <w:proofErr w:type="spellStart"/>
            <w:r>
              <w:t>SS_LocationInfoEvent</w:t>
            </w:r>
            <w:proofErr w:type="spellEnd"/>
          </w:p>
        </w:tc>
        <w:tc>
          <w:tcPr>
            <w:tcW w:w="2268" w:type="dxa"/>
            <w:shd w:val="clear" w:color="auto" w:fill="auto"/>
          </w:tcPr>
          <w:p w:rsidR="000E1FA6" w:rsidRDefault="000E1FA6" w:rsidP="005611BB">
            <w:pPr>
              <w:pStyle w:val="TAL"/>
            </w:pPr>
            <w:proofErr w:type="spellStart"/>
            <w:r>
              <w:t>Subscribe_Location_Info</w:t>
            </w:r>
            <w:proofErr w:type="spellEnd"/>
          </w:p>
        </w:tc>
        <w:tc>
          <w:tcPr>
            <w:tcW w:w="1923" w:type="dxa"/>
            <w:vMerge w:val="restart"/>
          </w:tcPr>
          <w:p w:rsidR="000E1FA6" w:rsidRDefault="000E1FA6" w:rsidP="005611BB">
            <w:pPr>
              <w:pStyle w:val="TAL"/>
            </w:pPr>
            <w:r>
              <w:t>Subscribe/Notify</w:t>
            </w: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Notify_Location_Info</w:t>
            </w:r>
            <w:proofErr w:type="spellEnd"/>
          </w:p>
        </w:tc>
        <w:tc>
          <w:tcPr>
            <w:tcW w:w="1923" w:type="dxa"/>
            <w:vMerge/>
          </w:tcPr>
          <w:p w:rsidR="000E1FA6" w:rsidRDefault="000E1FA6" w:rsidP="005611BB">
            <w:pPr>
              <w:pStyle w:val="TAL"/>
            </w:pP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shd w:val="clear" w:color="auto" w:fill="auto"/>
          </w:tcPr>
          <w:p w:rsidR="000E1FA6" w:rsidRDefault="000E1FA6" w:rsidP="005611BB">
            <w:pPr>
              <w:pStyle w:val="TAL"/>
            </w:pPr>
            <w:proofErr w:type="spellStart"/>
            <w:r>
              <w:t>SS_LocationInfoRetrieval</w:t>
            </w:r>
            <w:proofErr w:type="spellEnd"/>
          </w:p>
        </w:tc>
        <w:tc>
          <w:tcPr>
            <w:tcW w:w="2268" w:type="dxa"/>
            <w:shd w:val="clear" w:color="auto" w:fill="auto"/>
          </w:tcPr>
          <w:p w:rsidR="000E1FA6" w:rsidRDefault="000E1FA6" w:rsidP="005611BB">
            <w:pPr>
              <w:pStyle w:val="TAL"/>
            </w:pPr>
            <w:proofErr w:type="spellStart"/>
            <w:r>
              <w:t>Obtain_Location_Info</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val="restart"/>
            <w:shd w:val="clear" w:color="auto" w:fill="auto"/>
          </w:tcPr>
          <w:p w:rsidR="000E1FA6" w:rsidRDefault="000E1FA6" w:rsidP="005611BB">
            <w:pPr>
              <w:pStyle w:val="TAL"/>
            </w:pPr>
            <w:proofErr w:type="spellStart"/>
            <w:r>
              <w:t>SS_GroupManagement</w:t>
            </w:r>
            <w:proofErr w:type="spellEnd"/>
          </w:p>
        </w:tc>
        <w:tc>
          <w:tcPr>
            <w:tcW w:w="2268" w:type="dxa"/>
            <w:shd w:val="clear" w:color="auto" w:fill="auto"/>
          </w:tcPr>
          <w:p w:rsidR="000E1FA6" w:rsidRDefault="000E1FA6" w:rsidP="005611BB">
            <w:pPr>
              <w:pStyle w:val="TAL"/>
            </w:pPr>
            <w:proofErr w:type="spellStart"/>
            <w:r>
              <w:t>Query_Group_Info</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Update_Group_Info</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Create_Group</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Delete_Group</w:t>
            </w:r>
            <w:proofErr w:type="spellEnd"/>
          </w:p>
        </w:tc>
        <w:tc>
          <w:tcPr>
            <w:tcW w:w="1923" w:type="dxa"/>
          </w:tcPr>
          <w:p w:rsidR="000E1FA6" w:rsidRDefault="000E1FA6" w:rsidP="005611BB">
            <w:pPr>
              <w:pStyle w:val="TAL"/>
            </w:pPr>
            <w:r>
              <w:t>Request/Response</w:t>
            </w: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val="restart"/>
            <w:shd w:val="clear" w:color="auto" w:fill="auto"/>
          </w:tcPr>
          <w:p w:rsidR="000E1FA6" w:rsidRDefault="000E1FA6" w:rsidP="005611BB">
            <w:pPr>
              <w:pStyle w:val="TAL"/>
            </w:pPr>
            <w:proofErr w:type="spellStart"/>
            <w:r>
              <w:t>SS_GroupManagementEvent</w:t>
            </w:r>
            <w:proofErr w:type="spellEnd"/>
          </w:p>
        </w:tc>
        <w:tc>
          <w:tcPr>
            <w:tcW w:w="2268" w:type="dxa"/>
            <w:shd w:val="clear" w:color="auto" w:fill="auto"/>
          </w:tcPr>
          <w:p w:rsidR="000E1FA6" w:rsidRDefault="000E1FA6" w:rsidP="005611BB">
            <w:pPr>
              <w:pStyle w:val="TAL"/>
            </w:pPr>
            <w:proofErr w:type="spellStart"/>
            <w:r>
              <w:t>Subscribe_Group_Info_Modification</w:t>
            </w:r>
            <w:proofErr w:type="spellEnd"/>
          </w:p>
        </w:tc>
        <w:tc>
          <w:tcPr>
            <w:tcW w:w="1923" w:type="dxa"/>
            <w:vMerge w:val="restart"/>
          </w:tcPr>
          <w:p w:rsidR="000E1FA6" w:rsidRDefault="000E1FA6" w:rsidP="005611BB">
            <w:r>
              <w:rPr>
                <w:rFonts w:ascii="Arial" w:hAnsi="Arial"/>
                <w:sz w:val="18"/>
              </w:rPr>
              <w:t>Subscribe/Notify</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Notify_Group_Info_Modification</w:t>
            </w:r>
            <w:proofErr w:type="spellEnd"/>
          </w:p>
        </w:tc>
        <w:tc>
          <w:tcPr>
            <w:tcW w:w="1923" w:type="dxa"/>
            <w:vMerge/>
          </w:tcPr>
          <w:p w:rsidR="000E1FA6" w:rsidRDefault="000E1FA6" w:rsidP="005611BB">
            <w:pPr>
              <w:rPr>
                <w:rFonts w:ascii="Arial" w:hAnsi="Arial"/>
                <w:sz w:val="18"/>
              </w:rPr>
            </w:pP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Notify_Group_Creation</w:t>
            </w:r>
            <w:proofErr w:type="spellEnd"/>
          </w:p>
        </w:tc>
        <w:tc>
          <w:tcPr>
            <w:tcW w:w="1923" w:type="dxa"/>
            <w:vMerge/>
          </w:tcPr>
          <w:p w:rsidR="000E1FA6" w:rsidRDefault="000E1FA6" w:rsidP="005611BB">
            <w:pPr>
              <w:rPr>
                <w:rFonts w:ascii="Arial" w:hAnsi="Arial"/>
                <w:sz w:val="18"/>
              </w:rPr>
            </w:pP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shd w:val="clear" w:color="auto" w:fill="auto"/>
          </w:tcPr>
          <w:p w:rsidR="000E1FA6" w:rsidRDefault="000E1FA6" w:rsidP="005611BB">
            <w:pPr>
              <w:pStyle w:val="TAL"/>
            </w:pPr>
            <w:proofErr w:type="spellStart"/>
            <w:r>
              <w:t>SS_UserProfileRetrieval</w:t>
            </w:r>
            <w:proofErr w:type="spellEnd"/>
          </w:p>
        </w:tc>
        <w:tc>
          <w:tcPr>
            <w:tcW w:w="2268" w:type="dxa"/>
            <w:shd w:val="clear" w:color="auto" w:fill="auto"/>
          </w:tcPr>
          <w:p w:rsidR="000E1FA6" w:rsidRDefault="000E1FA6" w:rsidP="005611BB">
            <w:pPr>
              <w:pStyle w:val="TAL"/>
            </w:pPr>
            <w:proofErr w:type="spellStart"/>
            <w:r>
              <w:t>Obtain_User_Profile</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val="restart"/>
            <w:tcBorders>
              <w:top w:val="single" w:sz="4" w:space="0" w:color="auto"/>
              <w:left w:val="single" w:sz="4" w:space="0" w:color="auto"/>
              <w:right w:val="single" w:sz="4" w:space="0" w:color="auto"/>
            </w:tcBorders>
            <w:shd w:val="clear" w:color="auto" w:fill="auto"/>
          </w:tcPr>
          <w:p w:rsidR="000E1FA6" w:rsidRDefault="000E1FA6" w:rsidP="005611BB">
            <w:pPr>
              <w:pStyle w:val="TAL"/>
            </w:pPr>
            <w:proofErr w:type="spellStart"/>
            <w:r>
              <w:t>SS_UserProfileEvent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Subscribe_User_Profile_Update</w:t>
            </w:r>
            <w:proofErr w:type="spellEnd"/>
          </w:p>
        </w:tc>
        <w:tc>
          <w:tcPr>
            <w:tcW w:w="1923" w:type="dxa"/>
            <w:vMerge w:val="restart"/>
            <w:tcBorders>
              <w:top w:val="single" w:sz="4" w:space="0" w:color="auto"/>
              <w:left w:val="single" w:sz="4" w:space="0" w:color="auto"/>
              <w:right w:val="single" w:sz="4" w:space="0" w:color="auto"/>
            </w:tcBorders>
          </w:tcPr>
          <w:p w:rsidR="000E1FA6" w:rsidRDefault="000E1FA6" w:rsidP="005611BB">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tcBorders>
              <w:left w:val="single" w:sz="4" w:space="0" w:color="auto"/>
              <w:bottom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Notify_User_Profile_Update</w:t>
            </w:r>
            <w:proofErr w:type="spellEnd"/>
          </w:p>
        </w:tc>
        <w:tc>
          <w:tcPr>
            <w:tcW w:w="1923" w:type="dxa"/>
            <w:vMerge/>
            <w:tcBorders>
              <w:left w:val="single" w:sz="4" w:space="0" w:color="auto"/>
              <w:bottom w:val="single" w:sz="4" w:space="0" w:color="auto"/>
              <w:right w:val="single" w:sz="4" w:space="0" w:color="auto"/>
            </w:tcBorders>
          </w:tcPr>
          <w:p w:rsidR="000E1FA6" w:rsidRDefault="000E1FA6" w:rsidP="005611BB">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val="restart"/>
            <w:tcBorders>
              <w:left w:val="single" w:sz="4" w:space="0" w:color="auto"/>
              <w:right w:val="single" w:sz="4" w:space="0" w:color="auto"/>
            </w:tcBorders>
            <w:shd w:val="clear" w:color="auto" w:fill="auto"/>
          </w:tcPr>
          <w:p w:rsidR="000E1FA6" w:rsidRDefault="000E1FA6" w:rsidP="005611BB">
            <w:pPr>
              <w:pStyle w:val="TAL"/>
            </w:pPr>
            <w:proofErr w:type="spellStart"/>
            <w:r>
              <w:t>SS_NetworkResourceAdaptation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Reserve_Network_Resource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Request_Unicast_Resource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Update_Unicast_Resource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Request_Multicast_Resource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bottom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Notify_UP_Delivery_Mode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val="restart"/>
            <w:tcBorders>
              <w:left w:val="single" w:sz="4" w:space="0" w:color="auto"/>
              <w:right w:val="single" w:sz="4" w:space="0" w:color="auto"/>
            </w:tcBorders>
            <w:shd w:val="clear" w:color="auto" w:fill="auto"/>
          </w:tcPr>
          <w:p w:rsidR="000E1FA6" w:rsidRDefault="000E1FA6" w:rsidP="005611BB">
            <w:pPr>
              <w:pStyle w:val="TAL"/>
            </w:pPr>
            <w:proofErr w:type="spellStart"/>
            <w:r>
              <w:t>SS_Events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Subscribe_Event</w:t>
            </w:r>
            <w:proofErr w:type="spellEnd"/>
          </w:p>
        </w:tc>
        <w:tc>
          <w:tcPr>
            <w:tcW w:w="1923" w:type="dxa"/>
            <w:vMerge w:val="restart"/>
            <w:tcBorders>
              <w:top w:val="single" w:sz="4" w:space="0" w:color="auto"/>
              <w:left w:val="single" w:sz="4" w:space="0" w:color="auto"/>
              <w:right w:val="single" w:sz="4" w:space="0" w:color="auto"/>
            </w:tcBorders>
          </w:tcPr>
          <w:p w:rsidR="000E1FA6" w:rsidRDefault="000E1FA6" w:rsidP="005611BB">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Notify_Event</w:t>
            </w:r>
            <w:proofErr w:type="spellEnd"/>
          </w:p>
        </w:tc>
        <w:tc>
          <w:tcPr>
            <w:tcW w:w="1923" w:type="dxa"/>
            <w:vMerge/>
            <w:tcBorders>
              <w:left w:val="single" w:sz="4" w:space="0" w:color="auto"/>
              <w:right w:val="single" w:sz="4" w:space="0" w:color="auto"/>
            </w:tcBorders>
          </w:tcPr>
          <w:p w:rsidR="000E1FA6" w:rsidRDefault="000E1FA6" w:rsidP="005611BB">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bottom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Unsubscribe_Event</w:t>
            </w:r>
            <w:proofErr w:type="spellEnd"/>
          </w:p>
        </w:tc>
        <w:tc>
          <w:tcPr>
            <w:tcW w:w="1923" w:type="dxa"/>
            <w:vMerge/>
            <w:tcBorders>
              <w:left w:val="single" w:sz="4" w:space="0" w:color="auto"/>
              <w:bottom w:val="single" w:sz="4" w:space="0" w:color="auto"/>
              <w:right w:val="single" w:sz="4" w:space="0" w:color="auto"/>
            </w:tcBorders>
          </w:tcPr>
          <w:p w:rsidR="000E1FA6" w:rsidRDefault="000E1FA6" w:rsidP="005611BB">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SS_GroupManagementEvent</w:t>
            </w:r>
            <w:proofErr w:type="spellEnd"/>
            <w:r>
              <w:t xml:space="preserve"> and </w:t>
            </w:r>
            <w:proofErr w:type="spellStart"/>
            <w:r>
              <w:t>SS_UserProfileEvent</w:t>
            </w:r>
            <w:proofErr w:type="spellEnd"/>
            <w:r>
              <w:t xml:space="preserve"> for events related services.</w:t>
            </w:r>
          </w:p>
        </w:tc>
      </w:tr>
    </w:tbl>
    <w:p w:rsidR="000E1FA6" w:rsidRDefault="000E1FA6" w:rsidP="000E1FA6"/>
    <w:bookmarkEnd w:id="6"/>
    <w:bookmarkEnd w:id="7"/>
    <w:bookmarkEnd w:id="8"/>
    <w:bookmarkEnd w:id="9"/>
    <w:bookmarkEnd w:id="10"/>
    <w:p w:rsidR="00252843" w:rsidRDefault="00252843" w:rsidP="00252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52843" w:rsidRDefault="00252843" w:rsidP="00252843">
      <w:pPr>
        <w:pStyle w:val="5"/>
      </w:pPr>
      <w:bookmarkStart w:id="28" w:name="_Toc24868402"/>
      <w:bookmarkStart w:id="29" w:name="_Toc34153892"/>
      <w:bookmarkStart w:id="30" w:name="_Toc36040836"/>
      <w:bookmarkStart w:id="31" w:name="_Toc36041149"/>
      <w:bookmarkStart w:id="32" w:name="_Toc38997690"/>
      <w:r>
        <w:t>5.2.1.2.1</w:t>
      </w:r>
      <w:r>
        <w:tab/>
        <w:t>Introduction</w:t>
      </w:r>
      <w:bookmarkEnd w:id="28"/>
      <w:bookmarkEnd w:id="29"/>
      <w:bookmarkEnd w:id="30"/>
      <w:bookmarkEnd w:id="31"/>
      <w:bookmarkEnd w:id="32"/>
    </w:p>
    <w:p w:rsidR="00252843" w:rsidRDefault="00252843" w:rsidP="00252843">
      <w:r>
        <w:t xml:space="preserve">The service operation defined for </w:t>
      </w:r>
      <w:proofErr w:type="spellStart"/>
      <w:r>
        <w:t>SS_LocationReporting</w:t>
      </w:r>
      <w:proofErr w:type="spellEnd"/>
      <w:r>
        <w:t xml:space="preserve"> API is shown in the table 5.2.1.2.1-1.</w:t>
      </w:r>
    </w:p>
    <w:p w:rsidR="00252843" w:rsidRDefault="00252843" w:rsidP="00252843">
      <w:pPr>
        <w:pStyle w:val="TH"/>
      </w:pPr>
      <w:r>
        <w:t xml:space="preserve">Table 5.2.1.2.1-1: Operations of the </w:t>
      </w:r>
      <w:proofErr w:type="spellStart"/>
      <w:r>
        <w:t>SS_LocationReporting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 w:author="Huawei" w:date="2020-05-25T11: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7"/>
        <w:gridCol w:w="4395"/>
        <w:gridCol w:w="1564"/>
        <w:tblGridChange w:id="34">
          <w:tblGrid>
            <w:gridCol w:w="2464"/>
            <w:gridCol w:w="2464"/>
            <w:gridCol w:w="2464"/>
          </w:tblGrid>
        </w:tblGridChange>
      </w:tblGrid>
      <w:tr w:rsidR="00252843" w:rsidTr="00562D5F">
        <w:trPr>
          <w:jc w:val="center"/>
          <w:trPrChange w:id="35" w:author="Huawei" w:date="2020-05-25T11:07:00Z">
            <w:trPr>
              <w:jc w:val="center"/>
            </w:trPr>
          </w:trPrChange>
        </w:trPr>
        <w:tc>
          <w:tcPr>
            <w:tcW w:w="3397" w:type="dxa"/>
            <w:shd w:val="clear" w:color="auto" w:fill="D9D9D9"/>
            <w:tcPrChange w:id="36" w:author="Huawei" w:date="2020-05-25T11:07:00Z">
              <w:tcPr>
                <w:tcW w:w="2464" w:type="dxa"/>
                <w:shd w:val="clear" w:color="auto" w:fill="D9D9D9"/>
              </w:tcPr>
            </w:tcPrChange>
          </w:tcPr>
          <w:p w:rsidR="00252843" w:rsidRDefault="00252843" w:rsidP="005611BB">
            <w:pPr>
              <w:pStyle w:val="TAH"/>
            </w:pPr>
            <w:r>
              <w:t>Service operation name</w:t>
            </w:r>
          </w:p>
        </w:tc>
        <w:tc>
          <w:tcPr>
            <w:tcW w:w="4395" w:type="dxa"/>
            <w:shd w:val="clear" w:color="auto" w:fill="D9D9D9"/>
            <w:tcPrChange w:id="37" w:author="Huawei" w:date="2020-05-25T11:07:00Z">
              <w:tcPr>
                <w:tcW w:w="2464" w:type="dxa"/>
                <w:shd w:val="clear" w:color="auto" w:fill="D9D9D9"/>
              </w:tcPr>
            </w:tcPrChange>
          </w:tcPr>
          <w:p w:rsidR="00252843" w:rsidRDefault="00252843" w:rsidP="005611BB">
            <w:pPr>
              <w:pStyle w:val="TAH"/>
            </w:pPr>
            <w:r>
              <w:t>Description</w:t>
            </w:r>
          </w:p>
        </w:tc>
        <w:tc>
          <w:tcPr>
            <w:tcW w:w="1564" w:type="dxa"/>
            <w:shd w:val="clear" w:color="auto" w:fill="D9D9D9"/>
            <w:tcPrChange w:id="38" w:author="Huawei" w:date="2020-05-25T11:07:00Z">
              <w:tcPr>
                <w:tcW w:w="2464" w:type="dxa"/>
                <w:shd w:val="clear" w:color="auto" w:fill="D9D9D9"/>
              </w:tcPr>
            </w:tcPrChange>
          </w:tcPr>
          <w:p w:rsidR="00252843" w:rsidRDefault="00252843" w:rsidP="005611BB">
            <w:pPr>
              <w:pStyle w:val="TAH"/>
            </w:pPr>
            <w:r>
              <w:t>Initiated by</w:t>
            </w:r>
          </w:p>
        </w:tc>
      </w:tr>
      <w:tr w:rsidR="00252843" w:rsidTr="00562D5F">
        <w:trPr>
          <w:jc w:val="center"/>
          <w:trPrChange w:id="39" w:author="Huawei" w:date="2020-05-25T11:07:00Z">
            <w:trPr>
              <w:jc w:val="center"/>
            </w:trPr>
          </w:trPrChange>
        </w:trPr>
        <w:tc>
          <w:tcPr>
            <w:tcW w:w="3397" w:type="dxa"/>
            <w:tcPrChange w:id="40" w:author="Huawei" w:date="2020-05-25T11:07:00Z">
              <w:tcPr>
                <w:tcW w:w="2464" w:type="dxa"/>
              </w:tcPr>
            </w:tcPrChange>
          </w:tcPr>
          <w:p w:rsidR="00252843" w:rsidRDefault="000E1FA6" w:rsidP="005611BB">
            <w:pPr>
              <w:pStyle w:val="TAL"/>
            </w:pPr>
            <w:proofErr w:type="spellStart"/>
            <w:ins w:id="41" w:author="Huawei" w:date="2020-05-25T10:35:00Z">
              <w:r>
                <w:t>Create_</w:t>
              </w:r>
            </w:ins>
            <w:r w:rsidR="00252843">
              <w:t>Trigger_Location_Reporting</w:t>
            </w:r>
            <w:proofErr w:type="spellEnd"/>
          </w:p>
        </w:tc>
        <w:tc>
          <w:tcPr>
            <w:tcW w:w="4395" w:type="dxa"/>
            <w:tcPrChange w:id="42" w:author="Huawei" w:date="2020-05-25T11:07:00Z">
              <w:tcPr>
                <w:tcW w:w="2464" w:type="dxa"/>
              </w:tcPr>
            </w:tcPrChange>
          </w:tcPr>
          <w:p w:rsidR="00252843" w:rsidRDefault="00252843" w:rsidP="002E29F1">
            <w:pPr>
              <w:pStyle w:val="TAL"/>
            </w:pPr>
            <w:r>
              <w:t xml:space="preserve">This service operation is used by VAL server to </w:t>
            </w:r>
            <w:del w:id="43" w:author="Huawei" w:date="2020-05-25T10:37:00Z">
              <w:r w:rsidDel="002E29F1">
                <w:delText xml:space="preserve">provide </w:delText>
              </w:r>
            </w:del>
            <w:ins w:id="44" w:author="Huawei" w:date="2020-05-25T10:37:00Z">
              <w:r w:rsidR="002E29F1">
                <w:t xml:space="preserve">create </w:t>
              </w:r>
            </w:ins>
            <w:r>
              <w:t>the trigger to report location information.</w:t>
            </w:r>
          </w:p>
        </w:tc>
        <w:tc>
          <w:tcPr>
            <w:tcW w:w="1564" w:type="dxa"/>
            <w:tcPrChange w:id="45" w:author="Huawei" w:date="2020-05-25T11:07:00Z">
              <w:tcPr>
                <w:tcW w:w="2464" w:type="dxa"/>
              </w:tcPr>
            </w:tcPrChange>
          </w:tcPr>
          <w:p w:rsidR="00252843" w:rsidRDefault="00252843" w:rsidP="005611BB">
            <w:pPr>
              <w:pStyle w:val="TAL"/>
            </w:pPr>
            <w:r>
              <w:t>VAL server</w:t>
            </w:r>
          </w:p>
        </w:tc>
      </w:tr>
      <w:tr w:rsidR="002E29F1" w:rsidTr="00562D5F">
        <w:trPr>
          <w:jc w:val="center"/>
          <w:ins w:id="46" w:author="Huawei" w:date="2020-05-25T10:36:00Z"/>
          <w:trPrChange w:id="47" w:author="Huawei" w:date="2020-05-25T11:07:00Z">
            <w:trPr>
              <w:jc w:val="center"/>
            </w:trPr>
          </w:trPrChange>
        </w:trPr>
        <w:tc>
          <w:tcPr>
            <w:tcW w:w="3397" w:type="dxa"/>
            <w:tcPrChange w:id="48" w:author="Huawei" w:date="2020-05-25T11:07:00Z">
              <w:tcPr>
                <w:tcW w:w="2464" w:type="dxa"/>
              </w:tcPr>
            </w:tcPrChange>
          </w:tcPr>
          <w:p w:rsidR="002E29F1" w:rsidRDefault="002E29F1" w:rsidP="002E29F1">
            <w:pPr>
              <w:pStyle w:val="TAL"/>
              <w:rPr>
                <w:ins w:id="49" w:author="Huawei" w:date="2020-05-25T10:36:00Z"/>
              </w:rPr>
            </w:pPr>
            <w:proofErr w:type="spellStart"/>
            <w:ins w:id="50" w:author="Huawei" w:date="2020-05-25T10:36:00Z">
              <w:r>
                <w:t>Update_Trigger_Location_Reporting</w:t>
              </w:r>
              <w:proofErr w:type="spellEnd"/>
            </w:ins>
          </w:p>
        </w:tc>
        <w:tc>
          <w:tcPr>
            <w:tcW w:w="4395" w:type="dxa"/>
            <w:tcPrChange w:id="51" w:author="Huawei" w:date="2020-05-25T11:07:00Z">
              <w:tcPr>
                <w:tcW w:w="2464" w:type="dxa"/>
              </w:tcPr>
            </w:tcPrChange>
          </w:tcPr>
          <w:p w:rsidR="002E29F1" w:rsidRDefault="002E29F1" w:rsidP="002E29F1">
            <w:pPr>
              <w:pStyle w:val="TAL"/>
              <w:rPr>
                <w:ins w:id="52" w:author="Huawei" w:date="2020-05-25T10:36:00Z"/>
              </w:rPr>
            </w:pPr>
            <w:ins w:id="53" w:author="Huawei" w:date="2020-05-25T10:36:00Z">
              <w:r>
                <w:t xml:space="preserve">This service operation is used by VAL server to </w:t>
              </w:r>
            </w:ins>
            <w:ins w:id="54" w:author="Huawei" w:date="2020-05-25T10:37:00Z">
              <w:r>
                <w:t>update</w:t>
              </w:r>
            </w:ins>
            <w:ins w:id="55" w:author="Huawei" w:date="2020-05-25T10:36:00Z">
              <w:r>
                <w:t xml:space="preserve"> the trigger to report location information.</w:t>
              </w:r>
            </w:ins>
          </w:p>
        </w:tc>
        <w:tc>
          <w:tcPr>
            <w:tcW w:w="1564" w:type="dxa"/>
            <w:tcPrChange w:id="56" w:author="Huawei" w:date="2020-05-25T11:07:00Z">
              <w:tcPr>
                <w:tcW w:w="2464" w:type="dxa"/>
              </w:tcPr>
            </w:tcPrChange>
          </w:tcPr>
          <w:p w:rsidR="002E29F1" w:rsidRDefault="002E29F1" w:rsidP="002E29F1">
            <w:pPr>
              <w:pStyle w:val="TAL"/>
              <w:rPr>
                <w:ins w:id="57" w:author="Huawei" w:date="2020-05-25T10:36:00Z"/>
              </w:rPr>
            </w:pPr>
            <w:ins w:id="58" w:author="Huawei" w:date="2020-05-25T10:36:00Z">
              <w:r>
                <w:t>VAL server</w:t>
              </w:r>
            </w:ins>
          </w:p>
        </w:tc>
      </w:tr>
      <w:tr w:rsidR="002E29F1" w:rsidTr="00562D5F">
        <w:trPr>
          <w:jc w:val="center"/>
          <w:ins w:id="59" w:author="Huawei" w:date="2020-05-25T10:36:00Z"/>
          <w:trPrChange w:id="60" w:author="Huawei" w:date="2020-05-25T11:07:00Z">
            <w:trPr>
              <w:jc w:val="center"/>
            </w:trPr>
          </w:trPrChange>
        </w:trPr>
        <w:tc>
          <w:tcPr>
            <w:tcW w:w="3397" w:type="dxa"/>
            <w:tcPrChange w:id="61" w:author="Huawei" w:date="2020-05-25T11:07:00Z">
              <w:tcPr>
                <w:tcW w:w="2464" w:type="dxa"/>
              </w:tcPr>
            </w:tcPrChange>
          </w:tcPr>
          <w:p w:rsidR="002E29F1" w:rsidRDefault="002E29F1" w:rsidP="002E29F1">
            <w:pPr>
              <w:pStyle w:val="TAL"/>
              <w:rPr>
                <w:ins w:id="62" w:author="Huawei" w:date="2020-05-25T10:36:00Z"/>
              </w:rPr>
            </w:pPr>
            <w:proofErr w:type="spellStart"/>
            <w:ins w:id="63" w:author="Huawei" w:date="2020-05-25T10:36:00Z">
              <w:r>
                <w:t>Cancel_Trigger_Location_Reporting</w:t>
              </w:r>
              <w:proofErr w:type="spellEnd"/>
            </w:ins>
          </w:p>
        </w:tc>
        <w:tc>
          <w:tcPr>
            <w:tcW w:w="4395" w:type="dxa"/>
            <w:tcPrChange w:id="64" w:author="Huawei" w:date="2020-05-25T11:07:00Z">
              <w:tcPr>
                <w:tcW w:w="2464" w:type="dxa"/>
              </w:tcPr>
            </w:tcPrChange>
          </w:tcPr>
          <w:p w:rsidR="002E29F1" w:rsidRDefault="002E29F1" w:rsidP="002E29F1">
            <w:pPr>
              <w:pStyle w:val="TAL"/>
              <w:rPr>
                <w:ins w:id="65" w:author="Huawei" w:date="2020-05-25T10:36:00Z"/>
              </w:rPr>
            </w:pPr>
            <w:ins w:id="66" w:author="Huawei" w:date="2020-05-25T10:36:00Z">
              <w:r>
                <w:t xml:space="preserve">This service operation is used by VAL server to </w:t>
              </w:r>
            </w:ins>
            <w:ins w:id="67" w:author="Huawei" w:date="2020-05-25T10:37:00Z">
              <w:r>
                <w:t>cancel</w:t>
              </w:r>
            </w:ins>
            <w:ins w:id="68" w:author="Huawei" w:date="2020-05-25T10:36:00Z">
              <w:r>
                <w:t xml:space="preserve"> the trigger to report location information.</w:t>
              </w:r>
            </w:ins>
          </w:p>
        </w:tc>
        <w:tc>
          <w:tcPr>
            <w:tcW w:w="1564" w:type="dxa"/>
            <w:tcPrChange w:id="69" w:author="Huawei" w:date="2020-05-25T11:07:00Z">
              <w:tcPr>
                <w:tcW w:w="2464" w:type="dxa"/>
              </w:tcPr>
            </w:tcPrChange>
          </w:tcPr>
          <w:p w:rsidR="002E29F1" w:rsidRDefault="002E29F1" w:rsidP="002E29F1">
            <w:pPr>
              <w:pStyle w:val="TAL"/>
              <w:rPr>
                <w:ins w:id="70" w:author="Huawei" w:date="2020-05-25T10:36:00Z"/>
              </w:rPr>
            </w:pPr>
            <w:ins w:id="71" w:author="Huawei" w:date="2020-05-25T10:36:00Z">
              <w:r>
                <w:t>VAL server</w:t>
              </w:r>
            </w:ins>
          </w:p>
        </w:tc>
      </w:tr>
    </w:tbl>
    <w:p w:rsidR="00364E96" w:rsidRDefault="00364E96"/>
    <w:p w:rsidR="00252843" w:rsidRDefault="00252843" w:rsidP="00252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52843" w:rsidRDefault="00252843" w:rsidP="00252843">
      <w:pPr>
        <w:pStyle w:val="5"/>
      </w:pPr>
      <w:bookmarkStart w:id="72" w:name="_Toc24868403"/>
      <w:bookmarkStart w:id="73" w:name="_Toc34153893"/>
      <w:bookmarkStart w:id="74" w:name="_Toc36040837"/>
      <w:bookmarkStart w:id="75" w:name="_Toc36041150"/>
      <w:bookmarkStart w:id="76" w:name="_Toc38997691"/>
      <w:r>
        <w:lastRenderedPageBreak/>
        <w:t>5.2.1.2.2</w:t>
      </w:r>
      <w:r>
        <w:tab/>
      </w:r>
      <w:proofErr w:type="spellStart"/>
      <w:ins w:id="77" w:author="Huawei" w:date="2020-05-25T10:38:00Z">
        <w:r w:rsidR="002E29F1">
          <w:t>Create_</w:t>
        </w:r>
      </w:ins>
      <w:r>
        <w:t>Trigger_Location_Reporting</w:t>
      </w:r>
      <w:bookmarkEnd w:id="72"/>
      <w:bookmarkEnd w:id="73"/>
      <w:bookmarkEnd w:id="74"/>
      <w:bookmarkEnd w:id="75"/>
      <w:bookmarkEnd w:id="76"/>
      <w:proofErr w:type="spellEnd"/>
    </w:p>
    <w:p w:rsidR="00252843" w:rsidRDefault="00252843" w:rsidP="00252843">
      <w:pPr>
        <w:pStyle w:val="6"/>
      </w:pPr>
      <w:bookmarkStart w:id="78" w:name="_Toc24868404"/>
      <w:bookmarkStart w:id="79" w:name="_Toc34153894"/>
      <w:bookmarkStart w:id="80" w:name="_Toc36040838"/>
      <w:bookmarkStart w:id="81" w:name="_Toc36041151"/>
      <w:bookmarkStart w:id="82" w:name="_Toc38997692"/>
      <w:r>
        <w:t>5.2.1.2.2.1</w:t>
      </w:r>
      <w:r>
        <w:tab/>
        <w:t>General</w:t>
      </w:r>
      <w:bookmarkEnd w:id="78"/>
      <w:bookmarkEnd w:id="79"/>
      <w:bookmarkEnd w:id="80"/>
      <w:bookmarkEnd w:id="81"/>
      <w:bookmarkEnd w:id="82"/>
    </w:p>
    <w:p w:rsidR="00252843" w:rsidRPr="00D11A00" w:rsidRDefault="00252843" w:rsidP="00252843">
      <w:r>
        <w:t xml:space="preserve">This service operation is used by a VAL server to </w:t>
      </w:r>
      <w:del w:id="83" w:author="Huawei" w:date="2020-05-25T10:38:00Z">
        <w:r w:rsidDel="002E29F1">
          <w:delText xml:space="preserve">configure </w:delText>
        </w:r>
      </w:del>
      <w:ins w:id="84" w:author="Huawei" w:date="2020-05-25T10:38:00Z">
        <w:r w:rsidR="002E29F1">
          <w:t xml:space="preserve">create </w:t>
        </w:r>
      </w:ins>
      <w:r>
        <w:t>the trigger to report location information.</w:t>
      </w:r>
    </w:p>
    <w:p w:rsidR="00252843" w:rsidRDefault="00252843" w:rsidP="00252843">
      <w:pPr>
        <w:pStyle w:val="6"/>
      </w:pPr>
      <w:r>
        <w:t>5.2.1.2.2.2</w:t>
      </w:r>
      <w:r>
        <w:tab/>
      </w:r>
      <w:r>
        <w:tab/>
        <w:t xml:space="preserve">VAL server providing trigger configuration using </w:t>
      </w:r>
      <w:proofErr w:type="spellStart"/>
      <w:ins w:id="85" w:author="Huawei" w:date="2020-05-25T10:38:00Z">
        <w:r w:rsidR="002E29F1">
          <w:t>Create_</w:t>
        </w:r>
      </w:ins>
      <w:r>
        <w:t>Trigger_Location_Reporting</w:t>
      </w:r>
      <w:proofErr w:type="spellEnd"/>
      <w:r>
        <w:t xml:space="preserve"> service operation</w:t>
      </w:r>
    </w:p>
    <w:p w:rsidR="00252843" w:rsidRDefault="00252843" w:rsidP="00252843">
      <w:r>
        <w:t xml:space="preserve">To </w:t>
      </w:r>
      <w:del w:id="86" w:author="Huawei" w:date="2020-05-25T10:41:00Z">
        <w:r w:rsidDel="00AA7E06">
          <w:delText xml:space="preserve">provide </w:delText>
        </w:r>
      </w:del>
      <w:ins w:id="87" w:author="Huawei" w:date="2020-05-25T10:41:00Z">
        <w:r w:rsidR="00AA7E06">
          <w:t xml:space="preserve">create </w:t>
        </w:r>
      </w:ins>
      <w:r>
        <w:t>the reporting trigger configuration, the VAL server shall send HTTP POST request message to location management server. The body of the HTTP POST message shall include</w:t>
      </w:r>
      <w:r w:rsidRPr="00C70213">
        <w:t xml:space="preserve"> </w:t>
      </w:r>
      <w:r>
        <w:t xml:space="preserve">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w:t>
      </w:r>
      <w:ins w:id="88" w:author="Huawei" w:date="2020-05-26T21:00:00Z">
        <w:r w:rsidR="00490E88">
          <w:t xml:space="preserve">the </w:t>
        </w:r>
      </w:ins>
      <w:bookmarkStart w:id="89" w:name="_GoBack"/>
      <w:bookmarkEnd w:id="89"/>
      <w:ins w:id="90" w:author="Huawei" w:date="2020-05-26T20:59:00Z">
        <w:r w:rsidR="00490E88">
          <w:t>clause </w:t>
        </w:r>
      </w:ins>
      <w:r>
        <w:t xml:space="preserve">7.1.1.2.2.3.1. </w:t>
      </w:r>
    </w:p>
    <w:p w:rsidR="00252843" w:rsidRDefault="00252843" w:rsidP="00252843">
      <w:r>
        <w:t>Upon receiving the HTTP POST message as described above, the location management server shall:</w:t>
      </w:r>
    </w:p>
    <w:p w:rsidR="00252843" w:rsidRDefault="00252843" w:rsidP="00252843">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provide the trigger;</w:t>
      </w:r>
      <w:r>
        <w:t xml:space="preserve"> </w:t>
      </w:r>
    </w:p>
    <w:p w:rsidR="00252843" w:rsidRDefault="00252843" w:rsidP="00252843">
      <w:pPr>
        <w:pStyle w:val="B1"/>
      </w:pPr>
      <w:r>
        <w:t>2.</w:t>
      </w:r>
      <w:r>
        <w:tab/>
      </w:r>
      <w:proofErr w:type="gramStart"/>
      <w:r>
        <w:t>if</w:t>
      </w:r>
      <w:proofErr w:type="gramEnd"/>
      <w:r>
        <w:t xml:space="preserve"> the VAL server is authorized to provide the triggers, the location management server shall;</w:t>
      </w:r>
    </w:p>
    <w:p w:rsidR="00252843" w:rsidRDefault="00252843" w:rsidP="00252843">
      <w:pPr>
        <w:pStyle w:val="B2"/>
        <w:rPr>
          <w:noProof/>
          <w:lang w:eastAsia="zh-CN"/>
        </w:rPr>
      </w:pPr>
      <w:proofErr w:type="gramStart"/>
      <w:r>
        <w:rPr>
          <w:lang w:val="en-IN"/>
        </w:rPr>
        <w:t>a</w:t>
      </w:r>
      <w:proofErr w:type="gramEnd"/>
      <w:r>
        <w:rPr>
          <w:lang w:val="en-IN"/>
        </w:rPr>
        <w:t>.</w:t>
      </w:r>
      <w:r>
        <w:rPr>
          <w:lang w:val="en-IN"/>
        </w:rPr>
        <w:tab/>
      </w:r>
      <w:r>
        <w:rPr>
          <w:noProof/>
          <w:lang w:eastAsia="zh-CN"/>
        </w:rPr>
        <w:t xml:space="preserve">create a new resource for </w:t>
      </w:r>
      <w:r>
        <w:rPr>
          <w:lang w:eastAsia="zh-CN"/>
        </w:rPr>
        <w:t xml:space="preserve">Individual </w:t>
      </w:r>
      <w:r>
        <w:rPr>
          <w:rFonts w:eastAsia="宋体"/>
          <w:lang w:eastAsia="zh-CN"/>
        </w:rPr>
        <w:t>SEAL Location Reporting Configuration</w:t>
      </w:r>
      <w:r>
        <w:rPr>
          <w:noProof/>
          <w:lang w:eastAsia="zh-CN"/>
        </w:rPr>
        <w:t xml:space="preserve"> as specified in clause 7.1.1</w:t>
      </w:r>
      <w:r>
        <w:t>.2.1</w:t>
      </w:r>
      <w:r>
        <w:rPr>
          <w:noProof/>
          <w:lang w:eastAsia="zh-CN"/>
        </w:rPr>
        <w:t>; and</w:t>
      </w:r>
    </w:p>
    <w:p w:rsidR="00252843" w:rsidRPr="00AD7F44" w:rsidRDefault="00252843" w:rsidP="00252843">
      <w:pPr>
        <w:pStyle w:val="B2"/>
      </w:pPr>
      <w:proofErr w:type="gramStart"/>
      <w:r>
        <w:rPr>
          <w:lang w:val="en-IN" w:eastAsia="zh-CN"/>
        </w:rPr>
        <w:t>b</w:t>
      </w:r>
      <w:proofErr w:type="gramEnd"/>
      <w:r>
        <w:rPr>
          <w:lang w:val="en-IN" w:eastAsia="zh-CN"/>
        </w:rPr>
        <w:t>.</w:t>
      </w:r>
      <w:r>
        <w:rPr>
          <w:lang w:val="en-IN" w:eastAsia="zh-CN"/>
        </w:rPr>
        <w:tab/>
      </w:r>
      <w:r>
        <w:t>return the SEAL Resource URI in the response message.</w:t>
      </w:r>
    </w:p>
    <w:p w:rsidR="00252843" w:rsidRPr="00252843" w:rsidRDefault="00252843"/>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64E96">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2E29F1" w:rsidRDefault="002E29F1" w:rsidP="002E29F1">
      <w:pPr>
        <w:pStyle w:val="5"/>
        <w:rPr>
          <w:ins w:id="91" w:author="Huawei" w:date="2020-05-25T10:39:00Z"/>
        </w:rPr>
      </w:pPr>
      <w:ins w:id="92" w:author="Huawei" w:date="2020-05-25T10:39:00Z">
        <w:r>
          <w:t>5.2.1.2.3</w:t>
        </w:r>
        <w:r>
          <w:tab/>
        </w:r>
        <w:proofErr w:type="spellStart"/>
        <w:r>
          <w:t>Update_Trigger_Location_Reporting</w:t>
        </w:r>
        <w:proofErr w:type="spellEnd"/>
      </w:ins>
    </w:p>
    <w:p w:rsidR="002E29F1" w:rsidRDefault="002E29F1" w:rsidP="002E29F1">
      <w:pPr>
        <w:pStyle w:val="6"/>
        <w:rPr>
          <w:ins w:id="93" w:author="Huawei" w:date="2020-05-25T10:39:00Z"/>
        </w:rPr>
      </w:pPr>
      <w:ins w:id="94" w:author="Huawei" w:date="2020-05-25T10:39:00Z">
        <w:r>
          <w:t>5.2.1.2.3.1</w:t>
        </w:r>
        <w:r>
          <w:tab/>
          <w:t>General</w:t>
        </w:r>
      </w:ins>
    </w:p>
    <w:p w:rsidR="002E29F1" w:rsidRPr="00D11A00" w:rsidRDefault="002E29F1" w:rsidP="002E29F1">
      <w:pPr>
        <w:rPr>
          <w:ins w:id="95" w:author="Huawei" w:date="2020-05-25T10:39:00Z"/>
        </w:rPr>
      </w:pPr>
      <w:ins w:id="96" w:author="Huawei" w:date="2020-05-25T10:39:00Z">
        <w:r>
          <w:t>This service operation is used by a VAL server to update the trigger to report location information.</w:t>
        </w:r>
      </w:ins>
    </w:p>
    <w:p w:rsidR="002E29F1" w:rsidRDefault="002E29F1" w:rsidP="002E29F1">
      <w:pPr>
        <w:pStyle w:val="6"/>
        <w:rPr>
          <w:ins w:id="97" w:author="Huawei" w:date="2020-05-25T10:39:00Z"/>
        </w:rPr>
      </w:pPr>
      <w:ins w:id="98" w:author="Huawei" w:date="2020-05-25T10:39:00Z">
        <w:r>
          <w:t>5.2.1.2.3.2</w:t>
        </w:r>
        <w:r>
          <w:tab/>
        </w:r>
        <w:r>
          <w:tab/>
          <w:t xml:space="preserve">VAL server providing trigger configuration using </w:t>
        </w:r>
      </w:ins>
      <w:proofErr w:type="spellStart"/>
      <w:ins w:id="99" w:author="Huawei" w:date="2020-05-25T11:06:00Z">
        <w:r w:rsidR="00684E16">
          <w:t>Update_</w:t>
        </w:r>
      </w:ins>
      <w:ins w:id="100" w:author="Huawei" w:date="2020-05-25T10:39:00Z">
        <w:r>
          <w:t>Trigger_Location_Reporting</w:t>
        </w:r>
        <w:proofErr w:type="spellEnd"/>
        <w:r>
          <w:t xml:space="preserve"> service operation</w:t>
        </w:r>
      </w:ins>
    </w:p>
    <w:p w:rsidR="00224E73" w:rsidRDefault="00224E73" w:rsidP="00224E73">
      <w:pPr>
        <w:rPr>
          <w:ins w:id="101" w:author="Huawei" w:date="2020-05-23T17:32:00Z"/>
        </w:rPr>
      </w:pPr>
      <w:ins w:id="102" w:author="Huawei" w:date="2020-05-23T17:32:00Z">
        <w:r>
          <w:t xml:space="preserve">To modify the reporting trigger configuration, the VAL server shall send HTTP PUT message to the location management server to the Resource URI identifying the individual SEAL location reporting configuration resource representation, as specified in the clause 7.1.1.2.3.3.2. This request shall not replace </w:t>
        </w:r>
        <w:proofErr w:type="spellStart"/>
        <w:r>
          <w:t>configurationId</w:t>
        </w:r>
        <w:proofErr w:type="spellEnd"/>
        <w:r>
          <w:t xml:space="preserve"> property in the existing resource. Upon receiving the HTTP PUT message, the location management server shall:</w:t>
        </w:r>
      </w:ins>
    </w:p>
    <w:p w:rsidR="00224E73" w:rsidRDefault="00224E73" w:rsidP="00224E73">
      <w:pPr>
        <w:pStyle w:val="B1"/>
        <w:rPr>
          <w:ins w:id="103" w:author="Huawei" w:date="2020-05-23T17:32:00Z"/>
        </w:rPr>
      </w:pPr>
      <w:ins w:id="104" w:author="Huawei" w:date="2020-05-23T17:32: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the configuration information;</w:t>
        </w:r>
        <w:r>
          <w:t xml:space="preserve"> </w:t>
        </w:r>
      </w:ins>
    </w:p>
    <w:p w:rsidR="00224E73" w:rsidRDefault="00224E73" w:rsidP="00224E73">
      <w:pPr>
        <w:pStyle w:val="B1"/>
        <w:rPr>
          <w:ins w:id="105" w:author="Huawei" w:date="2020-05-23T17:32:00Z"/>
        </w:rPr>
      </w:pPr>
      <w:ins w:id="106" w:author="Huawei" w:date="2020-05-23T17:32:00Z">
        <w:r>
          <w:t>2.</w:t>
        </w:r>
        <w:r>
          <w:tab/>
        </w:r>
        <w:proofErr w:type="gramStart"/>
        <w:r>
          <w:t>verify</w:t>
        </w:r>
        <w:proofErr w:type="gramEnd"/>
        <w:r>
          <w:t xml:space="preserve"> that </w:t>
        </w:r>
        <w:proofErr w:type="spellStart"/>
        <w:r>
          <w:t>configurationId</w:t>
        </w:r>
        <w:proofErr w:type="spellEnd"/>
        <w:r>
          <w:t xml:space="preserve"> in the request is same as </w:t>
        </w:r>
        <w:proofErr w:type="spellStart"/>
        <w:r>
          <w:t>configurationId</w:t>
        </w:r>
        <w:proofErr w:type="spellEnd"/>
        <w:r>
          <w:t xml:space="preserve"> of the configuration resource;</w:t>
        </w:r>
      </w:ins>
    </w:p>
    <w:p w:rsidR="00224E73" w:rsidRDefault="00224E73" w:rsidP="00224E73">
      <w:pPr>
        <w:pStyle w:val="B1"/>
        <w:rPr>
          <w:ins w:id="107" w:author="Huawei" w:date="2020-05-23T17:32:00Z"/>
        </w:rPr>
      </w:pPr>
      <w:ins w:id="108" w:author="Huawei" w:date="2020-05-23T17:32:00Z">
        <w:r>
          <w:t>3.</w:t>
        </w:r>
        <w:r>
          <w:tab/>
        </w:r>
        <w:proofErr w:type="gramStart"/>
        <w:r>
          <w:t>if</w:t>
        </w:r>
        <w:proofErr w:type="gramEnd"/>
        <w:r>
          <w:t xml:space="preserve"> the VAL server is authorized to modify the information and the </w:t>
        </w:r>
        <w:proofErr w:type="spellStart"/>
        <w:r>
          <w:t>configurationId</w:t>
        </w:r>
        <w:proofErr w:type="spellEnd"/>
        <w:r>
          <w:t xml:space="preserve"> matches, then the location management server shall;</w:t>
        </w:r>
      </w:ins>
    </w:p>
    <w:p w:rsidR="00224E73" w:rsidRDefault="00224E73" w:rsidP="00224E73">
      <w:pPr>
        <w:pStyle w:val="B2"/>
        <w:rPr>
          <w:ins w:id="109" w:author="Huawei" w:date="2020-05-23T17:32:00Z"/>
        </w:rPr>
      </w:pPr>
      <w:proofErr w:type="gramStart"/>
      <w:ins w:id="110" w:author="Huawei" w:date="2020-05-23T17:32:00Z">
        <w:r>
          <w:rPr>
            <w:lang w:val="en-IN"/>
          </w:rPr>
          <w:t>a</w:t>
        </w:r>
        <w:proofErr w:type="gramEnd"/>
        <w:r>
          <w:rPr>
            <w:lang w:val="en-IN"/>
          </w:rPr>
          <w:t>.</w:t>
        </w:r>
        <w:r>
          <w:rPr>
            <w:lang w:val="en-IN"/>
          </w:rPr>
          <w:tab/>
          <w:t>if the configuration information in the request is valid, update the resource identified by the Resource URI of the configuration received in the request;</w:t>
        </w:r>
        <w:r>
          <w:t xml:space="preserve"> </w:t>
        </w:r>
      </w:ins>
    </w:p>
    <w:p w:rsidR="00224E73" w:rsidRDefault="00224E73" w:rsidP="00224E73">
      <w:pPr>
        <w:pStyle w:val="B2"/>
        <w:rPr>
          <w:ins w:id="111" w:author="Huawei" w:date="2020-05-23T17:32:00Z"/>
        </w:rPr>
      </w:pPr>
      <w:proofErr w:type="gramStart"/>
      <w:ins w:id="112" w:author="Huawei" w:date="2020-05-23T17:32:00Z">
        <w:r>
          <w:t>b</w:t>
        </w:r>
        <w:proofErr w:type="gramEnd"/>
        <w:r>
          <w:t>.   return the updated location reporting configuration information in the response</w:t>
        </w:r>
      </w:ins>
    </w:p>
    <w:p w:rsidR="00684E16" w:rsidRDefault="00684E16" w:rsidP="00684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84E16" w:rsidRDefault="00684E16" w:rsidP="00684E16">
      <w:pPr>
        <w:pStyle w:val="5"/>
        <w:rPr>
          <w:ins w:id="113" w:author="Huawei" w:date="2020-05-25T10:39:00Z"/>
        </w:rPr>
      </w:pPr>
      <w:ins w:id="114" w:author="Huawei" w:date="2020-05-25T10:39:00Z">
        <w:r>
          <w:t>5.2.1.2.</w:t>
        </w:r>
      </w:ins>
      <w:ins w:id="115" w:author="Huawei" w:date="2020-05-25T11:06:00Z">
        <w:r>
          <w:t>4</w:t>
        </w:r>
      </w:ins>
      <w:ins w:id="116" w:author="Huawei" w:date="2020-05-25T10:39:00Z">
        <w:r>
          <w:tab/>
        </w:r>
      </w:ins>
      <w:proofErr w:type="spellStart"/>
      <w:ins w:id="117" w:author="Huawei" w:date="2020-05-25T11:06:00Z">
        <w:r>
          <w:t>Cancel</w:t>
        </w:r>
      </w:ins>
      <w:ins w:id="118" w:author="Huawei" w:date="2020-05-25T10:39:00Z">
        <w:r>
          <w:t>_Trigger_Location_Reporting</w:t>
        </w:r>
        <w:proofErr w:type="spellEnd"/>
      </w:ins>
    </w:p>
    <w:p w:rsidR="00684E16" w:rsidRDefault="00684E16" w:rsidP="00684E16">
      <w:pPr>
        <w:pStyle w:val="6"/>
        <w:rPr>
          <w:ins w:id="119" w:author="Huawei" w:date="2020-05-25T10:39:00Z"/>
        </w:rPr>
      </w:pPr>
      <w:ins w:id="120" w:author="Huawei" w:date="2020-05-25T10:39:00Z">
        <w:r>
          <w:t>5.2.1.2.</w:t>
        </w:r>
      </w:ins>
      <w:ins w:id="121" w:author="Huawei" w:date="2020-05-25T11:06:00Z">
        <w:r>
          <w:t>4</w:t>
        </w:r>
      </w:ins>
      <w:ins w:id="122" w:author="Huawei" w:date="2020-05-25T10:39:00Z">
        <w:r>
          <w:t>.1</w:t>
        </w:r>
        <w:r>
          <w:tab/>
          <w:t>General</w:t>
        </w:r>
      </w:ins>
    </w:p>
    <w:p w:rsidR="00684E16" w:rsidRPr="00D11A00" w:rsidRDefault="00684E16" w:rsidP="00684E16">
      <w:pPr>
        <w:rPr>
          <w:ins w:id="123" w:author="Huawei" w:date="2020-05-25T10:39:00Z"/>
        </w:rPr>
      </w:pPr>
      <w:ins w:id="124" w:author="Huawei" w:date="2020-05-25T10:39:00Z">
        <w:r>
          <w:t xml:space="preserve">This service operation is used by a VAL server to </w:t>
        </w:r>
      </w:ins>
      <w:ins w:id="125" w:author="Huawei" w:date="2020-05-25T11:06:00Z">
        <w:r>
          <w:t>cancel</w:t>
        </w:r>
      </w:ins>
      <w:ins w:id="126" w:author="Huawei" w:date="2020-05-25T10:39:00Z">
        <w:r>
          <w:t xml:space="preserve"> the trigger to report location information.</w:t>
        </w:r>
      </w:ins>
    </w:p>
    <w:p w:rsidR="00684E16" w:rsidRDefault="00684E16" w:rsidP="00684E16">
      <w:pPr>
        <w:pStyle w:val="6"/>
        <w:rPr>
          <w:ins w:id="127" w:author="Huawei" w:date="2020-05-25T10:39:00Z"/>
        </w:rPr>
      </w:pPr>
      <w:ins w:id="128" w:author="Huawei" w:date="2020-05-25T10:39:00Z">
        <w:r>
          <w:lastRenderedPageBreak/>
          <w:t>5.2.1.2.</w:t>
        </w:r>
      </w:ins>
      <w:ins w:id="129" w:author="Huawei" w:date="2020-05-25T11:06:00Z">
        <w:r>
          <w:t>4</w:t>
        </w:r>
      </w:ins>
      <w:ins w:id="130" w:author="Huawei" w:date="2020-05-25T10:39:00Z">
        <w:r>
          <w:t>.2</w:t>
        </w:r>
        <w:r>
          <w:tab/>
        </w:r>
        <w:r>
          <w:tab/>
          <w:t xml:space="preserve">VAL server providing trigger configuration using </w:t>
        </w:r>
      </w:ins>
      <w:proofErr w:type="spellStart"/>
      <w:ins w:id="131" w:author="Huawei" w:date="2020-05-25T11:06:00Z">
        <w:r>
          <w:t>Cancel_</w:t>
        </w:r>
      </w:ins>
      <w:ins w:id="132" w:author="Huawei" w:date="2020-05-25T10:39:00Z">
        <w:r>
          <w:t>Trigger_Location_Reporting</w:t>
        </w:r>
        <w:proofErr w:type="spellEnd"/>
        <w:r>
          <w:t xml:space="preserve"> service operation</w:t>
        </w:r>
      </w:ins>
    </w:p>
    <w:p w:rsidR="00224E73" w:rsidRDefault="00224E73" w:rsidP="00224E73">
      <w:pPr>
        <w:rPr>
          <w:ins w:id="133" w:author="Huawei" w:date="2020-05-23T17:32:00Z"/>
        </w:rPr>
      </w:pPr>
      <w:ins w:id="134" w:author="Huawei" w:date="2020-05-23T17:32:00Z">
        <w:r>
          <w:t xml:space="preserve">To </w:t>
        </w:r>
        <w:r>
          <w:rPr>
            <w:rFonts w:hint="eastAsia"/>
            <w:lang w:eastAsia="zh-CN"/>
          </w:rPr>
          <w:t>delete</w:t>
        </w:r>
        <w:r>
          <w:t xml:space="preserve"> the reporting trigger configuration, the VAL server shall send an HTTP DELETE message to the resource representing </w:t>
        </w:r>
        <w:r>
          <w:rPr>
            <w:lang w:eastAsia="zh-CN"/>
          </w:rPr>
          <w:t xml:space="preserve">Individual </w:t>
        </w:r>
        <w:r>
          <w:rPr>
            <w:rFonts w:eastAsia="宋体"/>
            <w:lang w:eastAsia="zh-CN"/>
          </w:rPr>
          <w:t>SEAL Location Reporting Configuration</w:t>
        </w:r>
        <w:r>
          <w:t xml:space="preserve"> as specified</w:t>
        </w:r>
        <w:r>
          <w:rPr>
            <w:lang w:val="en-IN"/>
          </w:rPr>
          <w:t xml:space="preserve"> in clause 7.1.1.2.3.3.3</w:t>
        </w:r>
        <w:r>
          <w:t>.</w:t>
        </w:r>
      </w:ins>
    </w:p>
    <w:p w:rsidR="00224E73" w:rsidRDefault="00224E73" w:rsidP="00224E73">
      <w:pPr>
        <w:rPr>
          <w:ins w:id="135" w:author="Huawei" w:date="2020-05-23T17:32:00Z"/>
          <w:lang w:val="en-IN" w:eastAsia="zh-CN"/>
        </w:rPr>
      </w:pPr>
      <w:ins w:id="136" w:author="Huawei" w:date="2020-05-23T17:32:00Z">
        <w:r>
          <w:rPr>
            <w:lang w:val="en-IN" w:eastAsia="zh-CN"/>
          </w:rPr>
          <w:t>Upon receiving the HTTP DELETE message, the location management server shall:</w:t>
        </w:r>
      </w:ins>
    </w:p>
    <w:p w:rsidR="00224E73" w:rsidRDefault="00224E73" w:rsidP="00224E73">
      <w:pPr>
        <w:pStyle w:val="B1"/>
        <w:rPr>
          <w:ins w:id="137" w:author="Huawei" w:date="2020-05-23T17:32:00Z"/>
          <w:lang w:val="en-IN"/>
        </w:rPr>
      </w:pPr>
      <w:ins w:id="138" w:author="Huawei" w:date="2020-05-23T17:32:00Z">
        <w:r>
          <w:rPr>
            <w:lang w:val="en-IN"/>
          </w:rPr>
          <w:t>1.</w:t>
        </w:r>
        <w:r>
          <w:rPr>
            <w:lang w:val="en-IN"/>
          </w:rPr>
          <w:tab/>
        </w:r>
        <w:proofErr w:type="gramStart"/>
        <w:r>
          <w:rPr>
            <w:lang w:val="en-IN"/>
          </w:rPr>
          <w:t>verify</w:t>
        </w:r>
        <w:proofErr w:type="gramEnd"/>
        <w:r>
          <w:rPr>
            <w:lang w:val="en-IN"/>
          </w:rPr>
          <w:t xml:space="preserve"> the identity of the </w:t>
        </w:r>
        <w:r>
          <w:t xml:space="preserve">VAL server </w:t>
        </w:r>
        <w:r>
          <w:rPr>
            <w:lang w:val="en-IN"/>
          </w:rPr>
          <w:t xml:space="preserve">and check if the </w:t>
        </w:r>
        <w:r>
          <w:t xml:space="preserve">VAL server </w:t>
        </w:r>
        <w:r>
          <w:rPr>
            <w:lang w:val="en-IN"/>
          </w:rPr>
          <w:t>is authorized to delete the configuration information; and</w:t>
        </w:r>
      </w:ins>
    </w:p>
    <w:p w:rsidR="00224E73" w:rsidRDefault="00224E73" w:rsidP="00224E73">
      <w:pPr>
        <w:pStyle w:val="B1"/>
        <w:rPr>
          <w:ins w:id="139" w:author="Huawei" w:date="2020-05-23T17:32:00Z"/>
          <w:lang w:val="en-IN"/>
        </w:rPr>
      </w:pPr>
      <w:ins w:id="140" w:author="Huawei" w:date="2020-05-23T17:32:00Z">
        <w:r>
          <w:rPr>
            <w:lang w:val="en-IN"/>
          </w:rPr>
          <w:t>2.</w:t>
        </w:r>
        <w:r>
          <w:rPr>
            <w:lang w:val="en-IN"/>
          </w:rPr>
          <w:tab/>
        </w:r>
        <w:proofErr w:type="gramStart"/>
        <w:r>
          <w:rPr>
            <w:lang w:val="en-IN"/>
          </w:rPr>
          <w:t>if</w:t>
        </w:r>
        <w:proofErr w:type="gramEnd"/>
        <w:r>
          <w:rPr>
            <w:lang w:val="en-IN"/>
          </w:rPr>
          <w:t xml:space="preserve"> the VAL server is authorized to delete the configuration information, the location management server shall delete the resource pointed by the Resource URI for </w:t>
        </w:r>
        <w:r>
          <w:rPr>
            <w:lang w:eastAsia="zh-CN"/>
          </w:rPr>
          <w:t xml:space="preserve">Individual </w:t>
        </w:r>
        <w:r>
          <w:rPr>
            <w:rFonts w:eastAsia="宋体"/>
            <w:lang w:eastAsia="zh-CN"/>
          </w:rPr>
          <w:t>SEAL Location Reporting Configuration.</w:t>
        </w:r>
      </w:ins>
    </w:p>
    <w:p w:rsidR="00D90DF9" w:rsidRDefault="00D90DF9" w:rsidP="00D90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0DF9" w:rsidRDefault="00D90DF9" w:rsidP="00D90DF9">
      <w:pPr>
        <w:pStyle w:val="5"/>
        <w:rPr>
          <w:lang w:eastAsia="zh-CN"/>
        </w:rPr>
      </w:pPr>
      <w:bookmarkStart w:id="141" w:name="_Toc24868481"/>
      <w:bookmarkStart w:id="142" w:name="_Toc34153989"/>
      <w:bookmarkStart w:id="143" w:name="_Toc36040933"/>
      <w:bookmarkStart w:id="144" w:name="_Toc36041246"/>
      <w:bookmarkStart w:id="145" w:name="_Toc38997782"/>
      <w:r>
        <w:rPr>
          <w:lang w:eastAsia="zh-CN"/>
        </w:rPr>
        <w:t>7.1.1.2.1</w:t>
      </w:r>
      <w:r>
        <w:rPr>
          <w:lang w:eastAsia="zh-CN"/>
        </w:rPr>
        <w:tab/>
        <w:t>Overview</w:t>
      </w:r>
      <w:bookmarkEnd w:id="141"/>
      <w:bookmarkEnd w:id="142"/>
      <w:bookmarkEnd w:id="143"/>
      <w:bookmarkEnd w:id="144"/>
      <w:bookmarkEnd w:id="145"/>
    </w:p>
    <w:p w:rsidR="00D90DF9" w:rsidRDefault="00D90DF9" w:rsidP="00D90DF9">
      <w:pPr>
        <w:pStyle w:val="TH"/>
      </w:pPr>
    </w:p>
    <w:p w:rsidR="00D90DF9" w:rsidRDefault="00D90DF9" w:rsidP="00D90DF9">
      <w:pPr>
        <w:pStyle w:val="TH"/>
      </w:pPr>
      <w:r>
        <w:object w:dxaOrig="534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71.55pt" o:ole="">
            <v:imagedata r:id="rId7" o:title="" croptop="-10803f" cropbottom="-11855f" cropright="-14509f"/>
          </v:shape>
          <o:OLEObject Type="Embed" ProgID="Visio.Drawing.11" ShapeID="_x0000_i1025" DrawAspect="Content" ObjectID="_1652031987" r:id="rId8"/>
        </w:object>
      </w:r>
    </w:p>
    <w:p w:rsidR="00D90DF9" w:rsidRDefault="00D90DF9" w:rsidP="00D90DF9">
      <w:pPr>
        <w:pStyle w:val="TF"/>
      </w:pPr>
      <w:r>
        <w:t xml:space="preserve">Figure 7.1.1.2.1-1: Resource URI structure of the </w:t>
      </w:r>
      <w:proofErr w:type="spellStart"/>
      <w:r>
        <w:t>SS_LocationReporting</w:t>
      </w:r>
      <w:proofErr w:type="spellEnd"/>
      <w:r>
        <w:t xml:space="preserve"> API</w:t>
      </w:r>
    </w:p>
    <w:p w:rsidR="00D90DF9" w:rsidRDefault="00D90DF9" w:rsidP="00D90DF9">
      <w:r>
        <w:t>Table 7.1.1.2.1-1 provides an overview of the resources and applicable HTTP methods.</w:t>
      </w:r>
    </w:p>
    <w:p w:rsidR="00D90DF9" w:rsidRDefault="00D90DF9" w:rsidP="00D90DF9">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90DF9" w:rsidTr="001D230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Description</w:t>
            </w:r>
          </w:p>
        </w:tc>
      </w:tr>
      <w:tr w:rsidR="00D90DF9" w:rsidTr="001D2307">
        <w:trPr>
          <w:jc w:val="center"/>
        </w:trPr>
        <w:tc>
          <w:tcPr>
            <w:tcW w:w="0" w:type="auto"/>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rPr>
                <w:rFonts w:hint="eastAsia"/>
              </w:rPr>
              <w:t>S</w:t>
            </w:r>
            <w:r w:rsidRPr="0033691D">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rsidR="00D90DF9" w:rsidRDefault="00D90DF9" w:rsidP="001D2307">
            <w:pPr>
              <w:pStyle w:val="TAL"/>
            </w:pPr>
            <w:r>
              <w:t>{</w:t>
            </w:r>
            <w:proofErr w:type="spellStart"/>
            <w:r>
              <w:t>apiRoot</w:t>
            </w:r>
            <w:proofErr w:type="spellEnd"/>
            <w:r>
              <w:t>}</w:t>
            </w:r>
          </w:p>
          <w:p w:rsidR="00D90DF9" w:rsidRDefault="00D90DF9" w:rsidP="001D2307">
            <w:pPr>
              <w:pStyle w:val="TAL"/>
              <w:rPr>
                <w:rFonts w:eastAsia="宋体"/>
              </w:rPr>
            </w:pPr>
            <w:r>
              <w:t>/</w:t>
            </w:r>
            <w:proofErr w:type="spellStart"/>
            <w:r>
              <w:t>ss-lr</w:t>
            </w:r>
            <w:proofErr w:type="spellEnd"/>
            <w:r>
              <w:t>/{</w:t>
            </w:r>
            <w:proofErr w:type="spellStart"/>
            <w:r>
              <w:t>apiVersion</w:t>
            </w:r>
            <w:proofErr w:type="spellEnd"/>
            <w:r>
              <w:t>}</w:t>
            </w:r>
            <w:r>
              <w:br/>
              <w:t>/trigger-configurations</w:t>
            </w:r>
          </w:p>
        </w:tc>
        <w:tc>
          <w:tcPr>
            <w:tcW w:w="636"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t>POST</w:t>
            </w:r>
          </w:p>
        </w:tc>
        <w:tc>
          <w:tcPr>
            <w:tcW w:w="1510"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t>Creates a new</w:t>
            </w:r>
            <w:r w:rsidRPr="0033691D">
              <w:rPr>
                <w:rFonts w:hint="eastAsia"/>
              </w:rPr>
              <w:t xml:space="preserve"> I</w:t>
            </w:r>
            <w:r w:rsidRPr="0033691D">
              <w:t xml:space="preserve">ndividual SEAL Location Reporting Configuration information. </w:t>
            </w:r>
          </w:p>
        </w:tc>
      </w:tr>
      <w:tr w:rsidR="00D90DF9" w:rsidTr="00C969D7">
        <w:trPr>
          <w:jc w:val="center"/>
        </w:trPr>
        <w:tc>
          <w:tcPr>
            <w:tcW w:w="0" w:type="auto"/>
            <w:vMerge w:val="restart"/>
            <w:tcBorders>
              <w:top w:val="single" w:sz="4" w:space="0" w:color="auto"/>
              <w:left w:val="single" w:sz="4" w:space="0" w:color="auto"/>
              <w:right w:val="single" w:sz="4" w:space="0" w:color="auto"/>
            </w:tcBorders>
          </w:tcPr>
          <w:p w:rsidR="00D90DF9" w:rsidRPr="0033691D" w:rsidRDefault="00D90DF9" w:rsidP="001D2307">
            <w:pPr>
              <w:pStyle w:val="TAL"/>
            </w:pPr>
            <w:r w:rsidRPr="0033691D">
              <w:rPr>
                <w:rFonts w:hint="eastAsia"/>
              </w:rPr>
              <w:t>I</w:t>
            </w:r>
            <w:r w:rsidRPr="0033691D">
              <w:t>ndividual SEAL Location Reporting Configuration</w:t>
            </w:r>
          </w:p>
        </w:tc>
        <w:tc>
          <w:tcPr>
            <w:tcW w:w="1585" w:type="pct"/>
            <w:vMerge w:val="restart"/>
            <w:tcBorders>
              <w:top w:val="single" w:sz="4" w:space="0" w:color="auto"/>
              <w:left w:val="single" w:sz="4" w:space="0" w:color="auto"/>
              <w:right w:val="single" w:sz="4" w:space="0" w:color="auto"/>
            </w:tcBorders>
          </w:tcPr>
          <w:p w:rsidR="00D90DF9" w:rsidRDefault="00D90DF9" w:rsidP="001D2307">
            <w:pPr>
              <w:pStyle w:val="TAL"/>
            </w:pPr>
            <w:r>
              <w:t>{</w:t>
            </w:r>
            <w:proofErr w:type="spellStart"/>
            <w:r>
              <w:t>apiRoot</w:t>
            </w:r>
            <w:proofErr w:type="spellEnd"/>
            <w:r>
              <w:t>}</w:t>
            </w:r>
          </w:p>
          <w:p w:rsidR="00D90DF9" w:rsidRDefault="00D90DF9" w:rsidP="001D2307">
            <w:pPr>
              <w:pStyle w:val="TAL"/>
              <w:rPr>
                <w:rFonts w:eastAsia="宋体"/>
              </w:rPr>
            </w:pPr>
            <w:r>
              <w:t>/</w:t>
            </w:r>
            <w:proofErr w:type="spellStart"/>
            <w:r>
              <w:t>ss-lr</w:t>
            </w:r>
            <w:proofErr w:type="spellEnd"/>
            <w:r>
              <w:t>/{</w:t>
            </w:r>
            <w:proofErr w:type="spellStart"/>
            <w:r>
              <w:t>apiVersion</w:t>
            </w:r>
            <w:proofErr w:type="spellEnd"/>
            <w:r>
              <w:t>}</w:t>
            </w:r>
            <w:r>
              <w:br/>
              <w:t>/trigger-configurations/</w:t>
            </w:r>
            <w:r>
              <w:br/>
              <w:t>/{</w:t>
            </w:r>
            <w:proofErr w:type="spellStart"/>
            <w:r>
              <w:t>configurationId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rPr>
                <w:rFonts w:hint="eastAsia"/>
              </w:rPr>
              <w:t>G</w:t>
            </w:r>
            <w:r w:rsidRPr="0033691D">
              <w:t>ET</w:t>
            </w:r>
          </w:p>
        </w:tc>
        <w:tc>
          <w:tcPr>
            <w:tcW w:w="1510"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rPr>
                <w:rFonts w:hint="eastAsia"/>
              </w:rPr>
              <w:t>R</w:t>
            </w:r>
            <w:r w:rsidRPr="0033691D">
              <w:t xml:space="preserve">etrieves an </w:t>
            </w:r>
            <w:r w:rsidRPr="0033691D">
              <w:rPr>
                <w:rFonts w:hint="eastAsia"/>
              </w:rPr>
              <w:t>I</w:t>
            </w:r>
            <w:r w:rsidRPr="0033691D">
              <w:t>ndividual SEAL Location Reporting Configuration information identified by {</w:t>
            </w:r>
            <w:proofErr w:type="spellStart"/>
            <w:r w:rsidRPr="0033691D">
              <w:t>configurationId</w:t>
            </w:r>
            <w:proofErr w:type="spellEnd"/>
            <w:r w:rsidRPr="0033691D">
              <w:t>}.</w:t>
            </w:r>
          </w:p>
        </w:tc>
      </w:tr>
      <w:tr w:rsidR="008B3657" w:rsidTr="00C969D7">
        <w:trPr>
          <w:jc w:val="center"/>
          <w:ins w:id="146" w:author="Huawei" w:date="2020-05-23T17:33:00Z"/>
        </w:trPr>
        <w:tc>
          <w:tcPr>
            <w:tcW w:w="0" w:type="auto"/>
            <w:vMerge/>
            <w:tcBorders>
              <w:left w:val="single" w:sz="4" w:space="0" w:color="auto"/>
              <w:right w:val="single" w:sz="4" w:space="0" w:color="auto"/>
            </w:tcBorders>
          </w:tcPr>
          <w:p w:rsidR="008B3657" w:rsidRPr="0033691D" w:rsidRDefault="008B3657" w:rsidP="008B3657">
            <w:pPr>
              <w:pStyle w:val="TAL"/>
              <w:rPr>
                <w:ins w:id="147" w:author="Huawei" w:date="2020-05-23T17:33:00Z"/>
              </w:rPr>
            </w:pPr>
          </w:p>
        </w:tc>
        <w:tc>
          <w:tcPr>
            <w:tcW w:w="1585" w:type="pct"/>
            <w:vMerge/>
            <w:tcBorders>
              <w:left w:val="single" w:sz="4" w:space="0" w:color="auto"/>
              <w:right w:val="single" w:sz="4" w:space="0" w:color="auto"/>
            </w:tcBorders>
          </w:tcPr>
          <w:p w:rsidR="008B3657" w:rsidRDefault="008B3657" w:rsidP="008B3657">
            <w:pPr>
              <w:pStyle w:val="TAL"/>
              <w:rPr>
                <w:ins w:id="148" w:author="Huawei" w:date="2020-05-23T17:33:00Z"/>
              </w:rPr>
            </w:pPr>
          </w:p>
        </w:tc>
        <w:tc>
          <w:tcPr>
            <w:tcW w:w="636"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49" w:author="Huawei" w:date="2020-05-23T17:33:00Z"/>
              </w:rPr>
            </w:pPr>
            <w:ins w:id="150" w:author="Huawei" w:date="2020-05-23T17:35:00Z">
              <w:r>
                <w:rPr>
                  <w:rFonts w:eastAsia="宋体"/>
                </w:rPr>
                <w:t>PUT</w:t>
              </w:r>
            </w:ins>
          </w:p>
        </w:tc>
        <w:tc>
          <w:tcPr>
            <w:tcW w:w="1510"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51" w:author="Huawei" w:date="2020-05-23T17:33:00Z"/>
              </w:rPr>
            </w:pPr>
            <w:ins w:id="152" w:author="Huawei" w:date="2020-05-23T17:35:00Z">
              <w:r>
                <w:rPr>
                  <w:rFonts w:eastAsia="宋体"/>
                </w:rPr>
                <w:t xml:space="preserve">Updates an </w:t>
              </w:r>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r w:rsidR="008B3657" w:rsidTr="00C969D7">
        <w:trPr>
          <w:jc w:val="center"/>
          <w:ins w:id="153" w:author="Huawei" w:date="2020-05-23T17:33:00Z"/>
        </w:trPr>
        <w:tc>
          <w:tcPr>
            <w:tcW w:w="0" w:type="auto"/>
            <w:vMerge/>
            <w:tcBorders>
              <w:left w:val="single" w:sz="4" w:space="0" w:color="auto"/>
              <w:right w:val="single" w:sz="4" w:space="0" w:color="auto"/>
            </w:tcBorders>
          </w:tcPr>
          <w:p w:rsidR="008B3657" w:rsidRPr="0033691D" w:rsidRDefault="008B3657" w:rsidP="008B3657">
            <w:pPr>
              <w:pStyle w:val="TAL"/>
              <w:rPr>
                <w:ins w:id="154" w:author="Huawei" w:date="2020-05-23T17:33:00Z"/>
              </w:rPr>
            </w:pPr>
          </w:p>
        </w:tc>
        <w:tc>
          <w:tcPr>
            <w:tcW w:w="1585" w:type="pct"/>
            <w:vMerge/>
            <w:tcBorders>
              <w:left w:val="single" w:sz="4" w:space="0" w:color="auto"/>
              <w:right w:val="single" w:sz="4" w:space="0" w:color="auto"/>
            </w:tcBorders>
          </w:tcPr>
          <w:p w:rsidR="008B3657" w:rsidRDefault="008B3657" w:rsidP="008B3657">
            <w:pPr>
              <w:pStyle w:val="TAL"/>
              <w:rPr>
                <w:ins w:id="155" w:author="Huawei" w:date="2020-05-23T17:33:00Z"/>
              </w:rPr>
            </w:pPr>
          </w:p>
        </w:tc>
        <w:tc>
          <w:tcPr>
            <w:tcW w:w="636"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56" w:author="Huawei" w:date="2020-05-23T17:33:00Z"/>
              </w:rPr>
            </w:pPr>
            <w:ins w:id="157" w:author="Huawei" w:date="2020-05-23T17:35:00Z">
              <w:r>
                <w:rPr>
                  <w:rFonts w:eastAsia="宋体" w:hint="eastAsia"/>
                  <w:lang w:eastAsia="zh-CN"/>
                </w:rPr>
                <w:t>D</w:t>
              </w:r>
              <w:r>
                <w:rPr>
                  <w:rFonts w:eastAsia="宋体"/>
                  <w:lang w:eastAsia="zh-CN"/>
                </w:rPr>
                <w:t>ELETE</w:t>
              </w:r>
            </w:ins>
          </w:p>
        </w:tc>
        <w:tc>
          <w:tcPr>
            <w:tcW w:w="1510"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58" w:author="Huawei" w:date="2020-05-23T17:33:00Z"/>
              </w:rPr>
            </w:pPr>
            <w:ins w:id="159" w:author="Huawei" w:date="2020-05-23T17:35:00Z">
              <w:r>
                <w:rPr>
                  <w:rFonts w:eastAsia="宋体" w:hint="eastAsia"/>
                  <w:lang w:eastAsia="zh-CN"/>
                </w:rPr>
                <w:t>D</w:t>
              </w:r>
              <w:r>
                <w:rPr>
                  <w:rFonts w:eastAsia="宋体"/>
                  <w:lang w:eastAsia="zh-CN"/>
                </w:rPr>
                <w:t xml:space="preserve">elete an </w:t>
              </w:r>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bl>
    <w:p w:rsidR="00D90DF9" w:rsidRPr="00D90DF9" w:rsidRDefault="00D90DF9" w:rsidP="00D90DF9">
      <w:pPr>
        <w:pStyle w:val="B2"/>
        <w:ind w:left="0" w:firstLine="0"/>
      </w:pPr>
    </w:p>
    <w:p w:rsidR="00AE56CA" w:rsidRDefault="00AE56CA" w:rsidP="00AE56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8332D4" w:rsidRDefault="008332D4" w:rsidP="008332D4">
      <w:pPr>
        <w:pStyle w:val="7"/>
        <w:rPr>
          <w:ins w:id="160" w:author="Huawei" w:date="2020-05-23T17:20:00Z"/>
          <w:lang w:eastAsia="zh-CN"/>
        </w:rPr>
      </w:pPr>
      <w:bookmarkStart w:id="161" w:name="_Toc24868563"/>
      <w:bookmarkStart w:id="162" w:name="_Toc34154071"/>
      <w:bookmarkStart w:id="163" w:name="_Toc36041015"/>
      <w:bookmarkStart w:id="164" w:name="_Toc36041328"/>
      <w:ins w:id="165" w:author="Huawei" w:date="2020-05-23T17:20:00Z">
        <w:r>
          <w:rPr>
            <w:lang w:eastAsia="zh-CN"/>
          </w:rPr>
          <w:t>7.1.1.2.3.3.2</w:t>
        </w:r>
        <w:r>
          <w:rPr>
            <w:lang w:eastAsia="zh-CN"/>
          </w:rPr>
          <w:tab/>
          <w:t>PUT</w:t>
        </w:r>
        <w:bookmarkEnd w:id="161"/>
        <w:bookmarkEnd w:id="162"/>
        <w:bookmarkEnd w:id="163"/>
        <w:bookmarkEnd w:id="164"/>
      </w:ins>
    </w:p>
    <w:p w:rsidR="008332D4" w:rsidRDefault="008332D4" w:rsidP="008332D4">
      <w:pPr>
        <w:pStyle w:val="TH"/>
        <w:jc w:val="left"/>
        <w:rPr>
          <w:ins w:id="166" w:author="Huawei" w:date="2020-05-23T17:20:00Z"/>
          <w:rFonts w:ascii="Times New Roman" w:hAnsi="Times New Roman"/>
          <w:b w:val="0"/>
        </w:rPr>
      </w:pPr>
      <w:ins w:id="167" w:author="Huawei" w:date="2020-05-23T17:20:00Z">
        <w:r>
          <w:rPr>
            <w:rFonts w:ascii="Times New Roman" w:hAnsi="Times New Roman"/>
            <w:b w:val="0"/>
          </w:rPr>
          <w:t>This operation updates the individual SEAL location reporting configuration. This method shall support the URI query parameters specified in table 7.1.1.2.3.3.2-1.</w:t>
        </w:r>
      </w:ins>
    </w:p>
    <w:p w:rsidR="008332D4" w:rsidRDefault="008332D4" w:rsidP="008332D4">
      <w:pPr>
        <w:pStyle w:val="TH"/>
        <w:rPr>
          <w:ins w:id="168" w:author="Huawei" w:date="2020-05-23T17:20:00Z"/>
          <w:rFonts w:cs="Arial"/>
        </w:rPr>
      </w:pPr>
      <w:ins w:id="169" w:author="Huawei" w:date="2020-05-23T17:20:00Z">
        <w:r>
          <w:t>Table 7.1.1.2.3.3.2-1: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332D4" w:rsidTr="001D2307">
        <w:trPr>
          <w:jc w:val="center"/>
          <w:ins w:id="170" w:author="Huawei" w:date="2020-05-23T17:20: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1" w:author="Huawei" w:date="2020-05-23T17:20:00Z"/>
              </w:rPr>
            </w:pPr>
            <w:ins w:id="172" w:author="Huawei" w:date="2020-05-23T17:2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3" w:author="Huawei" w:date="2020-05-23T17:20:00Z"/>
              </w:rPr>
            </w:pPr>
            <w:ins w:id="174" w:author="Huawei" w:date="2020-05-23T17:2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5" w:author="Huawei" w:date="2020-05-23T17:20:00Z"/>
              </w:rPr>
            </w:pPr>
            <w:ins w:id="176" w:author="Huawei" w:date="2020-05-23T17:2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7" w:author="Huawei" w:date="2020-05-23T17:20:00Z"/>
              </w:rPr>
            </w:pPr>
            <w:ins w:id="178" w:author="Huawei" w:date="2020-05-23T17:2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179" w:author="Huawei" w:date="2020-05-23T17:20:00Z"/>
              </w:rPr>
            </w:pPr>
            <w:ins w:id="180" w:author="Huawei" w:date="2020-05-23T17:20:00Z">
              <w:r>
                <w:t>Description</w:t>
              </w:r>
            </w:ins>
          </w:p>
        </w:tc>
      </w:tr>
      <w:tr w:rsidR="008332D4" w:rsidTr="001D2307">
        <w:trPr>
          <w:jc w:val="center"/>
          <w:ins w:id="181" w:author="Huawei" w:date="2020-05-23T17:20: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332D4" w:rsidRDefault="008332D4" w:rsidP="001D2307">
            <w:pPr>
              <w:pStyle w:val="TAL"/>
              <w:rPr>
                <w:ins w:id="182" w:author="Huawei" w:date="2020-05-23T17:20:00Z"/>
              </w:rPr>
            </w:pPr>
            <w:ins w:id="183" w:author="Huawei" w:date="2020-05-23T17:20:00Z">
              <w:r>
                <w:t>n/a</w:t>
              </w:r>
            </w:ins>
          </w:p>
        </w:tc>
        <w:tc>
          <w:tcPr>
            <w:tcW w:w="947"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184" w:author="Huawei" w:date="2020-05-23T17:20:00Z"/>
              </w:rPr>
            </w:pPr>
          </w:p>
        </w:tc>
        <w:tc>
          <w:tcPr>
            <w:tcW w:w="209"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C"/>
              <w:rPr>
                <w:ins w:id="185" w:author="Huawei" w:date="2020-05-23T17:20:00Z"/>
              </w:rPr>
            </w:pPr>
          </w:p>
        </w:tc>
        <w:tc>
          <w:tcPr>
            <w:tcW w:w="608"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186" w:author="Huawei" w:date="2020-05-23T17:2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332D4" w:rsidRDefault="008332D4" w:rsidP="001D2307">
            <w:pPr>
              <w:pStyle w:val="TAL"/>
              <w:rPr>
                <w:ins w:id="187" w:author="Huawei" w:date="2020-05-23T17:20:00Z"/>
              </w:rPr>
            </w:pPr>
          </w:p>
        </w:tc>
      </w:tr>
    </w:tbl>
    <w:p w:rsidR="008332D4" w:rsidRDefault="008332D4" w:rsidP="008332D4">
      <w:pPr>
        <w:rPr>
          <w:ins w:id="188" w:author="Huawei" w:date="2020-05-23T17:20:00Z"/>
        </w:rPr>
      </w:pPr>
    </w:p>
    <w:p w:rsidR="008332D4" w:rsidRDefault="008332D4" w:rsidP="008332D4">
      <w:pPr>
        <w:rPr>
          <w:ins w:id="189" w:author="Huawei" w:date="2020-05-23T17:20:00Z"/>
        </w:rPr>
      </w:pPr>
      <w:ins w:id="190" w:author="Huawei" w:date="2020-05-23T17:20:00Z">
        <w:r>
          <w:t>This method shall support the request data structures specified in table 7.1.1.2.3.3.2-2 and the response data structures and response codes specified in table 7.1.1.2.3.3.2-3.</w:t>
        </w:r>
      </w:ins>
    </w:p>
    <w:p w:rsidR="008332D4" w:rsidRDefault="008332D4" w:rsidP="008332D4">
      <w:pPr>
        <w:pStyle w:val="TH"/>
        <w:rPr>
          <w:ins w:id="191" w:author="Huawei" w:date="2020-05-23T17:20:00Z"/>
        </w:rPr>
      </w:pPr>
      <w:ins w:id="192" w:author="Huawei" w:date="2020-05-23T17:20:00Z">
        <w:r>
          <w:t xml:space="preserve">Table 7.1.1.2.3.3.2-2: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332D4" w:rsidTr="001D2307">
        <w:trPr>
          <w:jc w:val="center"/>
          <w:ins w:id="193" w:author="Huawei" w:date="2020-05-23T17: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94" w:author="Huawei" w:date="2020-05-23T17:20:00Z"/>
              </w:rPr>
            </w:pPr>
            <w:ins w:id="195" w:author="Huawei" w:date="2020-05-23T17:2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96" w:author="Huawei" w:date="2020-05-23T17:20:00Z"/>
              </w:rPr>
            </w:pPr>
            <w:ins w:id="197" w:author="Huawei" w:date="2020-05-23T17:2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98" w:author="Huawei" w:date="2020-05-23T17:20:00Z"/>
              </w:rPr>
            </w:pPr>
            <w:ins w:id="199" w:author="Huawei" w:date="2020-05-23T17:2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200" w:author="Huawei" w:date="2020-05-23T17:20:00Z"/>
              </w:rPr>
            </w:pPr>
            <w:ins w:id="201" w:author="Huawei" w:date="2020-05-23T17:20:00Z">
              <w:r>
                <w:t>Description</w:t>
              </w:r>
            </w:ins>
          </w:p>
        </w:tc>
      </w:tr>
      <w:tr w:rsidR="008332D4" w:rsidTr="001D2307">
        <w:trPr>
          <w:jc w:val="center"/>
          <w:ins w:id="202" w:author="Huawei" w:date="2020-05-23T17: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03" w:author="Huawei" w:date="2020-05-23T17:20:00Z"/>
              </w:rPr>
            </w:pPr>
            <w:proofErr w:type="spellStart"/>
            <w:ins w:id="204" w:author="Huawei" w:date="2020-05-23T17:20:00Z">
              <w:r>
                <w:rPr>
                  <w:rFonts w:hint="eastAsia"/>
                  <w:lang w:eastAsia="zh-CN"/>
                </w:rPr>
                <w:t>L</w:t>
              </w:r>
              <w:r>
                <w:rPr>
                  <w:lang w:eastAsia="zh-CN"/>
                </w:rPr>
                <w:t>ocationReportConfiguration</w:t>
              </w:r>
              <w:proofErr w:type="spellEnd"/>
            </w:ins>
          </w:p>
        </w:tc>
        <w:tc>
          <w:tcPr>
            <w:tcW w:w="960"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C"/>
              <w:rPr>
                <w:ins w:id="205" w:author="Huawei" w:date="2020-05-23T17:20:00Z"/>
              </w:rPr>
            </w:pPr>
            <w:ins w:id="206" w:author="Huawei" w:date="2020-05-23T17:20:00Z">
              <w:r>
                <w:t>M</w:t>
              </w:r>
            </w:ins>
          </w:p>
        </w:tc>
        <w:tc>
          <w:tcPr>
            <w:tcW w:w="3331"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L"/>
              <w:rPr>
                <w:ins w:id="207" w:author="Huawei" w:date="2020-05-23T17:20:00Z"/>
              </w:rPr>
            </w:pPr>
            <w:ins w:id="208" w:author="Huawei" w:date="2020-05-23T17:20: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09" w:author="Huawei" w:date="2020-05-23T17:20:00Z"/>
              </w:rPr>
            </w:pPr>
            <w:ins w:id="210" w:author="Huawei" w:date="2020-05-23T17:20:00Z">
              <w:r>
                <w:t>Updated details of the location reporting configuration.</w:t>
              </w:r>
            </w:ins>
          </w:p>
        </w:tc>
      </w:tr>
    </w:tbl>
    <w:p w:rsidR="008332D4" w:rsidRDefault="008332D4" w:rsidP="008332D4">
      <w:pPr>
        <w:rPr>
          <w:ins w:id="211" w:author="Huawei" w:date="2020-05-23T17:20:00Z"/>
        </w:rPr>
      </w:pPr>
    </w:p>
    <w:p w:rsidR="008332D4" w:rsidRDefault="008332D4" w:rsidP="008332D4">
      <w:pPr>
        <w:pStyle w:val="TH"/>
        <w:rPr>
          <w:ins w:id="212" w:author="Huawei" w:date="2020-05-23T17:20:00Z"/>
        </w:rPr>
      </w:pPr>
      <w:ins w:id="213" w:author="Huawei" w:date="2020-05-23T17:20:00Z">
        <w:r>
          <w:t>Table 7.1.1.2.3.3.2-3: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332D4" w:rsidTr="001D2307">
        <w:trPr>
          <w:jc w:val="center"/>
          <w:ins w:id="214"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15" w:author="Huawei" w:date="2020-05-23T17:20:00Z"/>
              </w:rPr>
            </w:pPr>
            <w:ins w:id="216" w:author="Huawei" w:date="2020-05-23T17:2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17" w:author="Huawei" w:date="2020-05-23T17:20:00Z"/>
              </w:rPr>
            </w:pPr>
            <w:ins w:id="218" w:author="Huawei" w:date="2020-05-23T17:2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19" w:author="Huawei" w:date="2020-05-23T17:20:00Z"/>
              </w:rPr>
            </w:pPr>
            <w:ins w:id="220" w:author="Huawei" w:date="2020-05-23T17:2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21" w:author="Huawei" w:date="2020-05-23T17:20:00Z"/>
              </w:rPr>
            </w:pPr>
            <w:ins w:id="222" w:author="Huawei" w:date="2020-05-23T17:20:00Z">
              <w:r>
                <w:t>Response</w:t>
              </w:r>
            </w:ins>
          </w:p>
          <w:p w:rsidR="008332D4" w:rsidRDefault="008332D4" w:rsidP="001D2307">
            <w:pPr>
              <w:pStyle w:val="TAH"/>
              <w:rPr>
                <w:ins w:id="223" w:author="Huawei" w:date="2020-05-23T17:20:00Z"/>
              </w:rPr>
            </w:pPr>
            <w:ins w:id="224" w:author="Huawei" w:date="2020-05-23T17:2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25" w:author="Huawei" w:date="2020-05-23T17:20:00Z"/>
              </w:rPr>
            </w:pPr>
            <w:ins w:id="226" w:author="Huawei" w:date="2020-05-23T17:20:00Z">
              <w:r>
                <w:t>Description</w:t>
              </w:r>
            </w:ins>
          </w:p>
        </w:tc>
      </w:tr>
      <w:tr w:rsidR="008332D4" w:rsidTr="001D2307">
        <w:trPr>
          <w:jc w:val="center"/>
          <w:ins w:id="227"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28" w:author="Huawei" w:date="2020-05-23T17:20:00Z"/>
              </w:rPr>
            </w:pPr>
            <w:proofErr w:type="spellStart"/>
            <w:ins w:id="229" w:author="Huawei" w:date="2020-05-23T17:20:00Z">
              <w:r>
                <w:rPr>
                  <w:rFonts w:hint="eastAsia"/>
                  <w:lang w:eastAsia="zh-CN"/>
                </w:rPr>
                <w:t>L</w:t>
              </w:r>
              <w:r>
                <w:rPr>
                  <w:lang w:eastAsia="zh-CN"/>
                </w:rPr>
                <w:t>ocationReportConfiguration</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C"/>
              <w:rPr>
                <w:ins w:id="230" w:author="Huawei" w:date="2020-05-23T17:20:00Z"/>
              </w:rPr>
            </w:pPr>
            <w:ins w:id="231" w:author="Huawei" w:date="2020-05-23T17:20: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32" w:author="Huawei" w:date="2020-05-23T17:20:00Z"/>
              </w:rPr>
            </w:pPr>
            <w:ins w:id="233" w:author="Huawei" w:date="2020-05-23T17:20: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34" w:author="Huawei" w:date="2020-05-23T17:20:00Z"/>
              </w:rPr>
            </w:pPr>
            <w:ins w:id="235" w:author="Huawei" w:date="2020-05-23T17:20: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36" w:author="Huawei" w:date="2020-05-23T17:20:00Z"/>
              </w:rPr>
            </w:pPr>
            <w:ins w:id="237" w:author="Huawei" w:date="2020-05-23T17:20:00Z">
              <w:r>
                <w:t xml:space="preserve">The configuration is updated successfully and the updated configuration information returned in the response. </w:t>
              </w:r>
            </w:ins>
          </w:p>
        </w:tc>
      </w:tr>
      <w:tr w:rsidR="008332D4" w:rsidTr="001D2307">
        <w:trPr>
          <w:jc w:val="center"/>
          <w:ins w:id="238" w:author="Huawei" w:date="2020-05-23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N"/>
              <w:rPr>
                <w:ins w:id="239" w:author="Huawei" w:date="2020-05-23T17:20:00Z"/>
              </w:rPr>
            </w:pPr>
            <w:ins w:id="240" w:author="Huawei" w:date="2020-05-23T17:20:00Z">
              <w:r>
                <w:rPr>
                  <w:lang w:eastAsia="zh-CN"/>
                </w:rPr>
                <w:t>NOTE:</w:t>
              </w:r>
              <w:r>
                <w:rPr>
                  <w:lang w:eastAsia="zh-CN"/>
                </w:rPr>
                <w:tab/>
                <w:t>The mandatory HTTP error status codes for the PUT method listed in table 5.2.6-1 of 3GPP TS 29.122 [3] also apply.</w:t>
              </w:r>
            </w:ins>
          </w:p>
        </w:tc>
      </w:tr>
    </w:tbl>
    <w:p w:rsidR="008332D4" w:rsidRDefault="008332D4" w:rsidP="008332D4">
      <w:pPr>
        <w:rPr>
          <w:ins w:id="241" w:author="Huawei" w:date="2020-05-23T17:20:00Z"/>
          <w:lang w:eastAsia="zh-CN"/>
        </w:rPr>
      </w:pPr>
    </w:p>
    <w:p w:rsidR="008332D4" w:rsidRDefault="008332D4" w:rsidP="008332D4">
      <w:pPr>
        <w:pStyle w:val="7"/>
        <w:rPr>
          <w:ins w:id="242" w:author="Huawei" w:date="2020-05-23T17:20:00Z"/>
          <w:lang w:eastAsia="zh-CN"/>
        </w:rPr>
      </w:pPr>
      <w:bookmarkStart w:id="243" w:name="_Toc34154072"/>
      <w:bookmarkStart w:id="244" w:name="_Toc36041016"/>
      <w:bookmarkStart w:id="245" w:name="_Toc36041329"/>
      <w:ins w:id="246" w:author="Huawei" w:date="2020-05-23T17:20:00Z">
        <w:r>
          <w:rPr>
            <w:lang w:eastAsia="zh-CN"/>
          </w:rPr>
          <w:t>7.1.1.2.3.3.3</w:t>
        </w:r>
        <w:r>
          <w:rPr>
            <w:lang w:eastAsia="zh-CN"/>
          </w:rPr>
          <w:tab/>
          <w:t>DELETE</w:t>
        </w:r>
        <w:bookmarkEnd w:id="243"/>
        <w:bookmarkEnd w:id="244"/>
        <w:bookmarkEnd w:id="245"/>
      </w:ins>
    </w:p>
    <w:p w:rsidR="008332D4" w:rsidRDefault="008332D4" w:rsidP="008332D4">
      <w:pPr>
        <w:pStyle w:val="TH"/>
        <w:jc w:val="left"/>
        <w:rPr>
          <w:ins w:id="247" w:author="Huawei" w:date="2020-05-23T17:20:00Z"/>
          <w:rFonts w:ascii="Times New Roman" w:hAnsi="Times New Roman"/>
          <w:b w:val="0"/>
        </w:rPr>
      </w:pPr>
      <w:ins w:id="248" w:author="Huawei" w:date="2020-05-23T17:20:00Z">
        <w:r>
          <w:rPr>
            <w:rFonts w:ascii="Times New Roman" w:hAnsi="Times New Roman"/>
            <w:b w:val="0"/>
          </w:rPr>
          <w:t>This operation deletes the individual SEAL location reporting configuration. This method shall support the URI query parameters specified in table 7.1.1.2.3.3.3-1.</w:t>
        </w:r>
      </w:ins>
    </w:p>
    <w:p w:rsidR="008332D4" w:rsidRDefault="008332D4" w:rsidP="008332D4">
      <w:pPr>
        <w:pStyle w:val="TH"/>
        <w:rPr>
          <w:ins w:id="249" w:author="Huawei" w:date="2020-05-23T17:20:00Z"/>
          <w:rFonts w:cs="Arial"/>
        </w:rPr>
      </w:pPr>
      <w:ins w:id="250" w:author="Huawei" w:date="2020-05-23T17:20:00Z">
        <w:r>
          <w:t>Table 7.1.1.2.3.3.3-1: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332D4" w:rsidTr="001D2307">
        <w:trPr>
          <w:jc w:val="center"/>
          <w:ins w:id="251" w:author="Huawei" w:date="2020-05-23T17:20: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2" w:author="Huawei" w:date="2020-05-23T17:20:00Z"/>
              </w:rPr>
            </w:pPr>
            <w:ins w:id="253" w:author="Huawei" w:date="2020-05-23T17:2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4" w:author="Huawei" w:date="2020-05-23T17:20:00Z"/>
              </w:rPr>
            </w:pPr>
            <w:ins w:id="255" w:author="Huawei" w:date="2020-05-23T17:2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6" w:author="Huawei" w:date="2020-05-23T17:20:00Z"/>
              </w:rPr>
            </w:pPr>
            <w:ins w:id="257" w:author="Huawei" w:date="2020-05-23T17:2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8" w:author="Huawei" w:date="2020-05-23T17:20:00Z"/>
              </w:rPr>
            </w:pPr>
            <w:ins w:id="259" w:author="Huawei" w:date="2020-05-23T17:2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260" w:author="Huawei" w:date="2020-05-23T17:20:00Z"/>
              </w:rPr>
            </w:pPr>
            <w:ins w:id="261" w:author="Huawei" w:date="2020-05-23T17:20:00Z">
              <w:r>
                <w:t>Description</w:t>
              </w:r>
            </w:ins>
          </w:p>
        </w:tc>
      </w:tr>
      <w:tr w:rsidR="008332D4" w:rsidTr="001D2307">
        <w:trPr>
          <w:jc w:val="center"/>
          <w:ins w:id="262" w:author="Huawei" w:date="2020-05-23T17:20: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332D4" w:rsidRDefault="008332D4" w:rsidP="001D2307">
            <w:pPr>
              <w:pStyle w:val="TAL"/>
              <w:rPr>
                <w:ins w:id="263" w:author="Huawei" w:date="2020-05-23T17:20:00Z"/>
              </w:rPr>
            </w:pPr>
            <w:ins w:id="264" w:author="Huawei" w:date="2020-05-23T17:20:00Z">
              <w:r>
                <w:t>n/a</w:t>
              </w:r>
            </w:ins>
          </w:p>
        </w:tc>
        <w:tc>
          <w:tcPr>
            <w:tcW w:w="947"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265" w:author="Huawei" w:date="2020-05-23T17:20:00Z"/>
              </w:rPr>
            </w:pPr>
          </w:p>
        </w:tc>
        <w:tc>
          <w:tcPr>
            <w:tcW w:w="209"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C"/>
              <w:rPr>
                <w:ins w:id="266" w:author="Huawei" w:date="2020-05-23T17:20:00Z"/>
              </w:rPr>
            </w:pPr>
          </w:p>
        </w:tc>
        <w:tc>
          <w:tcPr>
            <w:tcW w:w="608"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267" w:author="Huawei" w:date="2020-05-23T17:2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332D4" w:rsidRDefault="008332D4" w:rsidP="001D2307">
            <w:pPr>
              <w:pStyle w:val="TAL"/>
              <w:rPr>
                <w:ins w:id="268" w:author="Huawei" w:date="2020-05-23T17:20:00Z"/>
              </w:rPr>
            </w:pPr>
          </w:p>
        </w:tc>
      </w:tr>
    </w:tbl>
    <w:p w:rsidR="008332D4" w:rsidRDefault="008332D4" w:rsidP="008332D4">
      <w:pPr>
        <w:rPr>
          <w:ins w:id="269" w:author="Huawei" w:date="2020-05-23T17:20:00Z"/>
        </w:rPr>
      </w:pPr>
    </w:p>
    <w:p w:rsidR="008332D4" w:rsidRDefault="008332D4" w:rsidP="008332D4">
      <w:pPr>
        <w:rPr>
          <w:ins w:id="270" w:author="Huawei" w:date="2020-05-23T17:20:00Z"/>
        </w:rPr>
      </w:pPr>
      <w:ins w:id="271" w:author="Huawei" w:date="2020-05-23T17:20:00Z">
        <w:r>
          <w:t>This method shall support the request data structures specified in table 7.1.1.2.3.3.3-2 and the response data structures and response codes specified in table 7.1.1.2.3.3.3-3.</w:t>
        </w:r>
      </w:ins>
    </w:p>
    <w:p w:rsidR="008332D4" w:rsidRDefault="008332D4" w:rsidP="008332D4">
      <w:pPr>
        <w:pStyle w:val="TH"/>
        <w:rPr>
          <w:ins w:id="272" w:author="Huawei" w:date="2020-05-23T17:20:00Z"/>
        </w:rPr>
      </w:pPr>
      <w:ins w:id="273" w:author="Huawei" w:date="2020-05-23T17:20:00Z">
        <w:r>
          <w:t xml:space="preserve">Table 7.1.1.2.3.3.3-2: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332D4" w:rsidTr="001D2307">
        <w:trPr>
          <w:jc w:val="center"/>
          <w:ins w:id="274" w:author="Huawei" w:date="2020-05-23T17: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75" w:author="Huawei" w:date="2020-05-23T17:20:00Z"/>
              </w:rPr>
            </w:pPr>
            <w:ins w:id="276" w:author="Huawei" w:date="2020-05-23T17:2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77" w:author="Huawei" w:date="2020-05-23T17:20:00Z"/>
              </w:rPr>
            </w:pPr>
            <w:ins w:id="278" w:author="Huawei" w:date="2020-05-23T17:2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79" w:author="Huawei" w:date="2020-05-23T17:20:00Z"/>
              </w:rPr>
            </w:pPr>
            <w:ins w:id="280" w:author="Huawei" w:date="2020-05-23T17:2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281" w:author="Huawei" w:date="2020-05-23T17:20:00Z"/>
              </w:rPr>
            </w:pPr>
            <w:ins w:id="282" w:author="Huawei" w:date="2020-05-23T17:20:00Z">
              <w:r>
                <w:t>Description</w:t>
              </w:r>
            </w:ins>
          </w:p>
        </w:tc>
      </w:tr>
      <w:tr w:rsidR="008332D4" w:rsidTr="001D2307">
        <w:trPr>
          <w:jc w:val="center"/>
          <w:ins w:id="283" w:author="Huawei" w:date="2020-05-23T17: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84" w:author="Huawei" w:date="2020-05-23T17:20:00Z"/>
              </w:rPr>
            </w:pPr>
            <w:ins w:id="285" w:author="Huawei" w:date="2020-05-23T17:20:00Z">
              <w:r>
                <w:t>n/a</w:t>
              </w:r>
            </w:ins>
          </w:p>
        </w:tc>
        <w:tc>
          <w:tcPr>
            <w:tcW w:w="960"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C"/>
              <w:rPr>
                <w:ins w:id="286" w:author="Huawei" w:date="2020-05-23T17:20:00Z"/>
              </w:rPr>
            </w:pPr>
          </w:p>
        </w:tc>
        <w:tc>
          <w:tcPr>
            <w:tcW w:w="3331"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L"/>
              <w:rPr>
                <w:ins w:id="287" w:author="Huawei" w:date="2020-05-23T17:2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88" w:author="Huawei" w:date="2020-05-23T17:20:00Z"/>
              </w:rPr>
            </w:pPr>
          </w:p>
        </w:tc>
      </w:tr>
    </w:tbl>
    <w:p w:rsidR="008332D4" w:rsidRDefault="008332D4" w:rsidP="008332D4">
      <w:pPr>
        <w:rPr>
          <w:ins w:id="289" w:author="Huawei" w:date="2020-05-23T17:20:00Z"/>
        </w:rPr>
      </w:pPr>
    </w:p>
    <w:p w:rsidR="008332D4" w:rsidRDefault="008332D4" w:rsidP="008332D4">
      <w:pPr>
        <w:pStyle w:val="TH"/>
        <w:rPr>
          <w:ins w:id="290" w:author="Huawei" w:date="2020-05-23T17:20:00Z"/>
        </w:rPr>
      </w:pPr>
      <w:ins w:id="291" w:author="Huawei" w:date="2020-05-23T17:20:00Z">
        <w:r>
          <w:t>Table 7.1.1.2.3.3.3-3: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332D4" w:rsidTr="001D2307">
        <w:trPr>
          <w:jc w:val="center"/>
          <w:ins w:id="292"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3" w:author="Huawei" w:date="2020-05-23T17:20:00Z"/>
              </w:rPr>
            </w:pPr>
            <w:ins w:id="294" w:author="Huawei" w:date="2020-05-23T17:2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5" w:author="Huawei" w:date="2020-05-23T17:20:00Z"/>
              </w:rPr>
            </w:pPr>
            <w:ins w:id="296" w:author="Huawei" w:date="2020-05-23T17:2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7" w:author="Huawei" w:date="2020-05-23T17:20:00Z"/>
              </w:rPr>
            </w:pPr>
            <w:ins w:id="298" w:author="Huawei" w:date="2020-05-23T17:2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9" w:author="Huawei" w:date="2020-05-23T17:20:00Z"/>
              </w:rPr>
            </w:pPr>
            <w:ins w:id="300" w:author="Huawei" w:date="2020-05-23T17:20:00Z">
              <w:r>
                <w:t>Response</w:t>
              </w:r>
            </w:ins>
          </w:p>
          <w:p w:rsidR="008332D4" w:rsidRDefault="008332D4" w:rsidP="001D2307">
            <w:pPr>
              <w:pStyle w:val="TAH"/>
              <w:rPr>
                <w:ins w:id="301" w:author="Huawei" w:date="2020-05-23T17:20:00Z"/>
              </w:rPr>
            </w:pPr>
            <w:ins w:id="302" w:author="Huawei" w:date="2020-05-23T17:2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303" w:author="Huawei" w:date="2020-05-23T17:20:00Z"/>
              </w:rPr>
            </w:pPr>
            <w:ins w:id="304" w:author="Huawei" w:date="2020-05-23T17:20:00Z">
              <w:r>
                <w:t>Description</w:t>
              </w:r>
            </w:ins>
          </w:p>
        </w:tc>
      </w:tr>
      <w:tr w:rsidR="008332D4" w:rsidTr="001D2307">
        <w:trPr>
          <w:jc w:val="center"/>
          <w:ins w:id="305"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06" w:author="Huawei" w:date="2020-05-23T17:20:00Z"/>
              </w:rPr>
            </w:pPr>
            <w:ins w:id="307" w:author="Huawei" w:date="2020-05-23T17:20: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C"/>
              <w:rPr>
                <w:ins w:id="308" w:author="Huawei" w:date="2020-05-23T17:20: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09" w:author="Huawei" w:date="2020-05-23T17:20: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10" w:author="Huawei" w:date="2020-05-23T17:20:00Z"/>
              </w:rPr>
            </w:pPr>
            <w:ins w:id="311" w:author="Huawei" w:date="2020-05-23T17:20:00Z">
              <w:r>
                <w:t>204 No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12" w:author="Huawei" w:date="2020-05-23T17:20:00Z"/>
              </w:rPr>
            </w:pPr>
            <w:ins w:id="313" w:author="Huawei" w:date="2020-05-23T17:20:00Z">
              <w:r>
                <w:t xml:space="preserve">The individual configuration matching the </w:t>
              </w:r>
              <w:proofErr w:type="spellStart"/>
              <w:r>
                <w:t>configurationId</w:t>
              </w:r>
              <w:proofErr w:type="spellEnd"/>
              <w:r>
                <w:t xml:space="preserve"> is deleted. </w:t>
              </w:r>
            </w:ins>
          </w:p>
        </w:tc>
      </w:tr>
      <w:tr w:rsidR="008332D4" w:rsidTr="001D2307">
        <w:trPr>
          <w:jc w:val="center"/>
          <w:ins w:id="314" w:author="Huawei" w:date="2020-05-23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N"/>
              <w:rPr>
                <w:ins w:id="315" w:author="Huawei" w:date="2020-05-23T17:20:00Z"/>
              </w:rPr>
            </w:pPr>
            <w:ins w:id="316" w:author="Huawei" w:date="2020-05-23T17:20:00Z">
              <w:r>
                <w:rPr>
                  <w:lang w:eastAsia="zh-CN"/>
                </w:rPr>
                <w:t>NOTE:</w:t>
              </w:r>
              <w:r>
                <w:rPr>
                  <w:lang w:eastAsia="zh-CN"/>
                </w:rPr>
                <w:tab/>
                <w:t>The mandatory HTTP error status codes for the DELETE method listed in table 5.2.6-1 of 3GPP TS 29.122 [3] also apply.</w:t>
              </w:r>
            </w:ins>
          </w:p>
        </w:tc>
      </w:tr>
    </w:tbl>
    <w:p w:rsidR="008332D4" w:rsidRPr="00CA724B" w:rsidRDefault="008332D4" w:rsidP="008332D4">
      <w:pPr>
        <w:rPr>
          <w:ins w:id="317" w:author="Huawei" w:date="2020-05-23T17:20:00Z"/>
          <w:lang w:eastAsia="zh-CN"/>
        </w:rPr>
      </w:pPr>
    </w:p>
    <w:p w:rsidR="00474A55" w:rsidRDefault="00474A55"/>
    <w:p w:rsidR="00775F1A" w:rsidRDefault="00775F1A" w:rsidP="00775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26236" w:rsidRDefault="00D26236" w:rsidP="00D26236">
      <w:pPr>
        <w:pStyle w:val="2"/>
      </w:pPr>
      <w:bookmarkStart w:id="318" w:name="_Toc38997951"/>
      <w:r>
        <w:t>A.6</w:t>
      </w:r>
      <w:r>
        <w:tab/>
      </w:r>
      <w:proofErr w:type="spellStart"/>
      <w:r>
        <w:t>SS_LocationReporting</w:t>
      </w:r>
      <w:proofErr w:type="spellEnd"/>
      <w:r>
        <w:t xml:space="preserve"> API</w:t>
      </w:r>
      <w:bookmarkEnd w:id="318"/>
    </w:p>
    <w:p w:rsidR="00D90DF9" w:rsidRDefault="00D90DF9" w:rsidP="00D90DF9">
      <w:pPr>
        <w:pStyle w:val="PL"/>
      </w:pPr>
      <w:r>
        <w:t>openapi: 3.0.0</w:t>
      </w:r>
    </w:p>
    <w:p w:rsidR="00D90DF9" w:rsidRDefault="00D90DF9" w:rsidP="00D90DF9">
      <w:pPr>
        <w:pStyle w:val="PL"/>
      </w:pPr>
      <w:r>
        <w:t>info:</w:t>
      </w:r>
    </w:p>
    <w:p w:rsidR="00D90DF9" w:rsidRDefault="00D90DF9" w:rsidP="00D90DF9">
      <w:pPr>
        <w:pStyle w:val="PL"/>
      </w:pPr>
      <w:r>
        <w:t xml:space="preserve">  title: SS_LocationReporting</w:t>
      </w:r>
    </w:p>
    <w:p w:rsidR="00D90DF9" w:rsidRDefault="00D90DF9" w:rsidP="00D90DF9">
      <w:pPr>
        <w:pStyle w:val="PL"/>
      </w:pPr>
      <w:r>
        <w:t xml:space="preserve">  description: |</w:t>
      </w:r>
    </w:p>
    <w:p w:rsidR="00D90DF9" w:rsidRDefault="00D90DF9" w:rsidP="00D90DF9">
      <w:pPr>
        <w:pStyle w:val="PL"/>
      </w:pPr>
      <w:r>
        <w:t xml:space="preserve">    API for SEAL Location Reporting Configuration.</w:t>
      </w:r>
    </w:p>
    <w:p w:rsidR="00D90DF9" w:rsidRDefault="00D90DF9" w:rsidP="00D90DF9">
      <w:pPr>
        <w:pStyle w:val="PL"/>
      </w:pPr>
      <w:r>
        <w:t xml:space="preserve">    © 2020, 3GPP Organizational Partners (ARIB, ATIS, CCSA, ETSI, TSDSI, TTA, TTC).</w:t>
      </w:r>
    </w:p>
    <w:p w:rsidR="00D90DF9" w:rsidRDefault="00D90DF9" w:rsidP="00D90DF9">
      <w:pPr>
        <w:pStyle w:val="PL"/>
      </w:pPr>
      <w:r>
        <w:t xml:space="preserve">    All rights reserved.</w:t>
      </w:r>
    </w:p>
    <w:p w:rsidR="00D90DF9" w:rsidRDefault="00D90DF9" w:rsidP="00D90DF9">
      <w:pPr>
        <w:pStyle w:val="PL"/>
      </w:pPr>
      <w:r>
        <w:t xml:space="preserve">  version: "1.0.0.alpha-1"</w:t>
      </w:r>
    </w:p>
    <w:p w:rsidR="00D90DF9" w:rsidRDefault="00D90DF9" w:rsidP="00D90DF9">
      <w:pPr>
        <w:pStyle w:val="PL"/>
      </w:pPr>
      <w:r>
        <w:t>externalDocs:</w:t>
      </w:r>
    </w:p>
    <w:p w:rsidR="00D90DF9" w:rsidRDefault="00D90DF9" w:rsidP="00D90DF9">
      <w:pPr>
        <w:pStyle w:val="PL"/>
      </w:pPr>
      <w:r>
        <w:t xml:space="preserve">  description: 3GPP TS 29.549 V1.2.0 Service Enabler Architecture Layer for Verticals (SEAL); Application Programming Interface (API) specification; Stage 3.</w:t>
      </w:r>
    </w:p>
    <w:p w:rsidR="00D90DF9" w:rsidRDefault="00D90DF9" w:rsidP="00D90DF9">
      <w:pPr>
        <w:pStyle w:val="PL"/>
      </w:pPr>
      <w:r>
        <w:t xml:space="preserve">  url: http://www.3gpp.org/ftp/Specs/archive/29_series/29.549/</w:t>
      </w:r>
    </w:p>
    <w:p w:rsidR="00D90DF9" w:rsidRDefault="00D90DF9" w:rsidP="00D90DF9">
      <w:pPr>
        <w:pStyle w:val="PL"/>
        <w:rPr>
          <w:lang w:val="en-US" w:eastAsia="es-ES"/>
        </w:rPr>
      </w:pPr>
      <w:r>
        <w:rPr>
          <w:lang w:val="en-US" w:eastAsia="es-ES"/>
        </w:rPr>
        <w:t>security:</w:t>
      </w:r>
    </w:p>
    <w:p w:rsidR="00D90DF9" w:rsidRDefault="00D90DF9" w:rsidP="00D90DF9">
      <w:pPr>
        <w:pStyle w:val="PL"/>
        <w:rPr>
          <w:lang w:val="en-US" w:eastAsia="es-ES"/>
        </w:rPr>
      </w:pPr>
      <w:r>
        <w:rPr>
          <w:lang w:val="en-US" w:eastAsia="es-ES"/>
        </w:rPr>
        <w:t xml:space="preserve">  - {}</w:t>
      </w:r>
    </w:p>
    <w:p w:rsidR="00D90DF9" w:rsidRDefault="00D90DF9" w:rsidP="00D90DF9">
      <w:pPr>
        <w:pStyle w:val="PL"/>
        <w:rPr>
          <w:lang w:val="en-US" w:eastAsia="es-ES"/>
        </w:rPr>
      </w:pPr>
      <w:r>
        <w:rPr>
          <w:lang w:val="en-US" w:eastAsia="es-ES"/>
        </w:rPr>
        <w:t xml:space="preserve">  - oAuth2ClientCredentials: []</w:t>
      </w:r>
    </w:p>
    <w:p w:rsidR="00D90DF9" w:rsidRDefault="00D90DF9" w:rsidP="00D90DF9">
      <w:pPr>
        <w:pStyle w:val="PL"/>
      </w:pPr>
      <w:r>
        <w:t>servers:</w:t>
      </w:r>
    </w:p>
    <w:p w:rsidR="00D90DF9" w:rsidRDefault="00D90DF9" w:rsidP="00D90DF9">
      <w:pPr>
        <w:pStyle w:val="PL"/>
      </w:pPr>
      <w:r>
        <w:t xml:space="preserve">  - url: '{apiRoot}/ss-lr/v1'</w:t>
      </w:r>
    </w:p>
    <w:p w:rsidR="00D90DF9" w:rsidRDefault="00D90DF9" w:rsidP="00D90DF9">
      <w:pPr>
        <w:pStyle w:val="PL"/>
      </w:pPr>
      <w:r>
        <w:t xml:space="preserve">    variables:</w:t>
      </w:r>
    </w:p>
    <w:p w:rsidR="00D90DF9" w:rsidRDefault="00D90DF9" w:rsidP="00D90DF9">
      <w:pPr>
        <w:pStyle w:val="PL"/>
      </w:pPr>
      <w:r>
        <w:t xml:space="preserve">      apiRoot:</w:t>
      </w:r>
    </w:p>
    <w:p w:rsidR="00D90DF9" w:rsidRDefault="00D90DF9" w:rsidP="00D90DF9">
      <w:pPr>
        <w:pStyle w:val="PL"/>
      </w:pPr>
      <w:r>
        <w:t xml:space="preserve">        default: https://example.com</w:t>
      </w:r>
    </w:p>
    <w:p w:rsidR="00D90DF9" w:rsidRDefault="00D90DF9" w:rsidP="00D90DF9">
      <w:pPr>
        <w:pStyle w:val="PL"/>
      </w:pPr>
      <w:r>
        <w:t xml:space="preserve">        description: apiRoot as defined in clause 6.5 of 3GPP TS 29.549</w:t>
      </w:r>
    </w:p>
    <w:p w:rsidR="00D90DF9" w:rsidRDefault="00D90DF9" w:rsidP="00D90DF9">
      <w:pPr>
        <w:pStyle w:val="PL"/>
      </w:pPr>
      <w:r>
        <w:t>paths:</w:t>
      </w:r>
    </w:p>
    <w:p w:rsidR="00D90DF9" w:rsidRDefault="00D90DF9" w:rsidP="00D90DF9">
      <w:pPr>
        <w:pStyle w:val="PL"/>
      </w:pPr>
      <w:r>
        <w:t xml:space="preserve">  /trigger-configurations:</w:t>
      </w:r>
    </w:p>
    <w:p w:rsidR="00D90DF9" w:rsidRDefault="00D90DF9" w:rsidP="00D90DF9">
      <w:pPr>
        <w:pStyle w:val="PL"/>
      </w:pPr>
      <w:r>
        <w:t xml:space="preserve">    post:</w:t>
      </w:r>
    </w:p>
    <w:p w:rsidR="00D90DF9" w:rsidRDefault="00D90DF9" w:rsidP="00D90DF9">
      <w:pPr>
        <w:pStyle w:val="PL"/>
      </w:pPr>
      <w:r>
        <w:t xml:space="preserve">      description: Creates a new location reporting configuration.</w:t>
      </w:r>
    </w:p>
    <w:p w:rsidR="00D90DF9" w:rsidRDefault="00D90DF9" w:rsidP="00D90DF9">
      <w:pPr>
        <w:pStyle w:val="PL"/>
      </w:pPr>
      <w:r>
        <w:t xml:space="preserve">      requestBody:</w:t>
      </w:r>
    </w:p>
    <w:p w:rsidR="00D90DF9" w:rsidRDefault="00D90DF9" w:rsidP="00D90DF9">
      <w:pPr>
        <w:pStyle w:val="PL"/>
      </w:pPr>
      <w:r>
        <w:t xml:space="preserve">        required: true</w:t>
      </w:r>
    </w:p>
    <w:p w:rsidR="00D90DF9" w:rsidRDefault="00D90DF9" w:rsidP="00D90DF9">
      <w:pPr>
        <w:pStyle w:val="PL"/>
      </w:pPr>
      <w:r>
        <w:t xml:space="preserve">        content:</w:t>
      </w:r>
    </w:p>
    <w:p w:rsidR="00D90DF9" w:rsidRDefault="00D90DF9" w:rsidP="00D90DF9">
      <w:pPr>
        <w:pStyle w:val="PL"/>
      </w:pPr>
      <w:r>
        <w:t xml:space="preserve">          application/json:</w:t>
      </w:r>
    </w:p>
    <w:p w:rsidR="00D90DF9" w:rsidRDefault="00D90DF9" w:rsidP="00D90DF9">
      <w:pPr>
        <w:pStyle w:val="PL"/>
      </w:pPr>
      <w:r>
        <w:t xml:space="preserve">            schema:</w:t>
      </w:r>
    </w:p>
    <w:p w:rsidR="00D90DF9" w:rsidRDefault="00D90DF9" w:rsidP="00D90DF9">
      <w:pPr>
        <w:pStyle w:val="PL"/>
      </w:pPr>
      <w:r>
        <w:t xml:space="preserve">              $ref: '#/components/schemas/</w:t>
      </w:r>
      <w:r>
        <w:rPr>
          <w:rFonts w:hint="eastAsia"/>
          <w:lang w:eastAsia="zh-CN"/>
        </w:rPr>
        <w:t>L</w:t>
      </w:r>
      <w:r>
        <w:rPr>
          <w:lang w:eastAsia="zh-CN"/>
        </w:rPr>
        <w:t>ocationReportConfiguration</w:t>
      </w:r>
      <w:r>
        <w:t>'</w:t>
      </w:r>
    </w:p>
    <w:p w:rsidR="00D90DF9" w:rsidRDefault="00D90DF9" w:rsidP="00D90DF9">
      <w:pPr>
        <w:pStyle w:val="PL"/>
      </w:pPr>
      <w:r>
        <w:t xml:space="preserve">      responses:</w:t>
      </w:r>
    </w:p>
    <w:p w:rsidR="00D90DF9" w:rsidRDefault="00D90DF9" w:rsidP="00D90DF9">
      <w:pPr>
        <w:pStyle w:val="PL"/>
      </w:pPr>
      <w:r>
        <w:t xml:space="preserve">        '201':</w:t>
      </w:r>
    </w:p>
    <w:p w:rsidR="00D90DF9" w:rsidRDefault="00D90DF9" w:rsidP="00D90DF9">
      <w:pPr>
        <w:pStyle w:val="PL"/>
      </w:pPr>
      <w:r>
        <w:t xml:space="preserve">          description: location reporting confirguation resource is created sucessfully. </w:t>
      </w:r>
    </w:p>
    <w:p w:rsidR="00D90DF9" w:rsidRDefault="00D90DF9" w:rsidP="00D90DF9">
      <w:pPr>
        <w:pStyle w:val="PL"/>
      </w:pPr>
      <w:r>
        <w:t xml:space="preserve">          content:</w:t>
      </w:r>
    </w:p>
    <w:p w:rsidR="00D90DF9" w:rsidRDefault="00D90DF9" w:rsidP="00D90DF9">
      <w:pPr>
        <w:pStyle w:val="PL"/>
      </w:pPr>
      <w:r>
        <w:t xml:space="preserve">            application/json:</w:t>
      </w:r>
    </w:p>
    <w:p w:rsidR="00D90DF9" w:rsidRDefault="00D90DF9" w:rsidP="00D90DF9">
      <w:pPr>
        <w:pStyle w:val="PL"/>
      </w:pPr>
      <w:r>
        <w:t xml:space="preserve">              schema:</w:t>
      </w:r>
    </w:p>
    <w:p w:rsidR="00D90DF9" w:rsidRDefault="00D90DF9" w:rsidP="00D90DF9">
      <w:pPr>
        <w:pStyle w:val="PL"/>
      </w:pPr>
      <w:r>
        <w:t xml:space="preserve">                $ref: '#/components/schemas/</w:t>
      </w:r>
      <w:r>
        <w:rPr>
          <w:rFonts w:hint="eastAsia"/>
          <w:lang w:eastAsia="zh-CN"/>
        </w:rPr>
        <w:t>L</w:t>
      </w:r>
      <w:r>
        <w:rPr>
          <w:lang w:eastAsia="zh-CN"/>
        </w:rPr>
        <w:t>ocationReportConfiguration</w:t>
      </w:r>
      <w:r>
        <w:t>'</w:t>
      </w:r>
    </w:p>
    <w:p w:rsidR="00D90DF9" w:rsidRDefault="00D90DF9" w:rsidP="00D90DF9">
      <w:pPr>
        <w:pStyle w:val="PL"/>
      </w:pPr>
      <w:r>
        <w:t xml:space="preserve">          headers:</w:t>
      </w:r>
    </w:p>
    <w:p w:rsidR="00D90DF9" w:rsidRDefault="00D90DF9" w:rsidP="00D90DF9">
      <w:pPr>
        <w:pStyle w:val="PL"/>
      </w:pPr>
      <w:r>
        <w:t xml:space="preserve">            Location:</w:t>
      </w:r>
    </w:p>
    <w:p w:rsidR="00D90DF9" w:rsidRDefault="00D90DF9" w:rsidP="00D90DF9">
      <w:pPr>
        <w:pStyle w:val="PL"/>
      </w:pPr>
      <w:r>
        <w:t xml:space="preserve">              description: 'Contains the URI of the newly created resource, according to the structure: {apiRoot}/</w:t>
      </w:r>
      <w:r w:rsidRPr="009F40BC">
        <w:t>ss-lr/{apiVersion}/trigger-configurations/{configurationId}</w:t>
      </w:r>
      <w:r>
        <w:t>'</w:t>
      </w:r>
    </w:p>
    <w:p w:rsidR="00D90DF9" w:rsidRDefault="00D90DF9" w:rsidP="00D90DF9">
      <w:pPr>
        <w:pStyle w:val="PL"/>
      </w:pPr>
      <w:r>
        <w:t xml:space="preserve">              required: true</w:t>
      </w:r>
    </w:p>
    <w:p w:rsidR="00D90DF9" w:rsidRDefault="00D90DF9" w:rsidP="00D90DF9">
      <w:pPr>
        <w:pStyle w:val="PL"/>
      </w:pPr>
      <w:r>
        <w:t xml:space="preserve">              schema:</w:t>
      </w:r>
    </w:p>
    <w:p w:rsidR="00D90DF9" w:rsidRDefault="00D90DF9" w:rsidP="00D90DF9">
      <w:pPr>
        <w:pStyle w:val="PL"/>
      </w:pPr>
      <w:r>
        <w:t xml:space="preserve">                type: string</w:t>
      </w:r>
    </w:p>
    <w:p w:rsidR="00D90DF9" w:rsidRDefault="00D90DF9" w:rsidP="00D90DF9">
      <w:pPr>
        <w:pStyle w:val="PL"/>
      </w:pPr>
      <w:r>
        <w:t xml:space="preserve">        '400':</w:t>
      </w:r>
    </w:p>
    <w:p w:rsidR="00D90DF9" w:rsidRDefault="00D90DF9" w:rsidP="00D90DF9">
      <w:pPr>
        <w:pStyle w:val="PL"/>
      </w:pPr>
      <w:r>
        <w:t xml:space="preserve">          $ref: 'TS29122_CommonData.yaml#/components/responses/400'</w:t>
      </w:r>
    </w:p>
    <w:p w:rsidR="00D90DF9" w:rsidRDefault="00D90DF9" w:rsidP="00D90DF9">
      <w:pPr>
        <w:pStyle w:val="PL"/>
      </w:pPr>
      <w:r>
        <w:t xml:space="preserve">        '401':</w:t>
      </w:r>
    </w:p>
    <w:p w:rsidR="00D90DF9" w:rsidRDefault="00D90DF9" w:rsidP="00D90DF9">
      <w:pPr>
        <w:pStyle w:val="PL"/>
      </w:pPr>
      <w:r>
        <w:t xml:space="preserve">          $ref: 'TS29122_CommonData.yaml#/components/responses/401'</w:t>
      </w:r>
    </w:p>
    <w:p w:rsidR="00D90DF9" w:rsidRDefault="00D90DF9" w:rsidP="00D90DF9">
      <w:pPr>
        <w:pStyle w:val="PL"/>
      </w:pPr>
      <w:r>
        <w:t xml:space="preserve">        '403':</w:t>
      </w:r>
    </w:p>
    <w:p w:rsidR="00D90DF9" w:rsidRDefault="00D90DF9" w:rsidP="00D90DF9">
      <w:pPr>
        <w:pStyle w:val="PL"/>
      </w:pPr>
      <w:r>
        <w:t xml:space="preserve">          $ref: 'TS29122_CommonData.yaml#/components/responses/403'</w:t>
      </w:r>
    </w:p>
    <w:p w:rsidR="00D90DF9" w:rsidRDefault="00D90DF9" w:rsidP="00D90DF9">
      <w:pPr>
        <w:pStyle w:val="PL"/>
      </w:pPr>
      <w:r>
        <w:t xml:space="preserve">        '404':</w:t>
      </w:r>
    </w:p>
    <w:p w:rsidR="00D90DF9" w:rsidRDefault="00D90DF9" w:rsidP="00D90DF9">
      <w:pPr>
        <w:pStyle w:val="PL"/>
      </w:pPr>
      <w:r>
        <w:t xml:space="preserve">          $ref: 'TS29122_CommonData.yaml#/components/responses/404'</w:t>
      </w:r>
    </w:p>
    <w:p w:rsidR="00D90DF9" w:rsidRDefault="00D90DF9" w:rsidP="00D90DF9">
      <w:pPr>
        <w:pStyle w:val="PL"/>
      </w:pPr>
      <w:r>
        <w:t xml:space="preserve">        '411':</w:t>
      </w:r>
    </w:p>
    <w:p w:rsidR="00D90DF9" w:rsidRDefault="00D90DF9" w:rsidP="00D90DF9">
      <w:pPr>
        <w:pStyle w:val="PL"/>
      </w:pPr>
      <w:r>
        <w:t xml:space="preserve">          $ref: 'TS29122_CommonData.yaml#/components/responses/411'</w:t>
      </w:r>
    </w:p>
    <w:p w:rsidR="00D90DF9" w:rsidRDefault="00D90DF9" w:rsidP="00D90DF9">
      <w:pPr>
        <w:pStyle w:val="PL"/>
      </w:pPr>
      <w:r>
        <w:t xml:space="preserve">        '413':</w:t>
      </w:r>
    </w:p>
    <w:p w:rsidR="00D90DF9" w:rsidRDefault="00D90DF9" w:rsidP="00D90DF9">
      <w:pPr>
        <w:pStyle w:val="PL"/>
      </w:pPr>
      <w:r>
        <w:t xml:space="preserve">          $ref: 'TS29122_CommonData.yaml#/components/responses/413'</w:t>
      </w:r>
    </w:p>
    <w:p w:rsidR="00D90DF9" w:rsidRDefault="00D90DF9" w:rsidP="00D90DF9">
      <w:pPr>
        <w:pStyle w:val="PL"/>
      </w:pPr>
      <w:r>
        <w:t xml:space="preserve">        '415':</w:t>
      </w:r>
    </w:p>
    <w:p w:rsidR="00D90DF9" w:rsidRDefault="00D90DF9" w:rsidP="00D90DF9">
      <w:pPr>
        <w:pStyle w:val="PL"/>
      </w:pPr>
      <w:r>
        <w:t xml:space="preserve">          $ref: 'TS29122_CommonData.yaml#/components/responses/415'</w:t>
      </w:r>
    </w:p>
    <w:p w:rsidR="00D90DF9" w:rsidRDefault="00D90DF9" w:rsidP="00D90DF9">
      <w:pPr>
        <w:pStyle w:val="PL"/>
      </w:pPr>
      <w:r>
        <w:t xml:space="preserve">        '429':</w:t>
      </w:r>
    </w:p>
    <w:p w:rsidR="00D90DF9" w:rsidRDefault="00D90DF9" w:rsidP="00D90DF9">
      <w:pPr>
        <w:pStyle w:val="PL"/>
      </w:pPr>
      <w:r>
        <w:t xml:space="preserve">          $ref: 'TS29122_CommonData.yaml#/components/responses/429'</w:t>
      </w:r>
    </w:p>
    <w:p w:rsidR="00D90DF9" w:rsidRDefault="00D90DF9" w:rsidP="00D90DF9">
      <w:pPr>
        <w:pStyle w:val="PL"/>
      </w:pPr>
      <w:r>
        <w:t xml:space="preserve">        '500':</w:t>
      </w:r>
    </w:p>
    <w:p w:rsidR="00D90DF9" w:rsidRDefault="00D90DF9" w:rsidP="00D90DF9">
      <w:pPr>
        <w:pStyle w:val="PL"/>
      </w:pPr>
      <w:r>
        <w:t xml:space="preserve">          $ref: 'TS29122_CommonData.yaml#/components/responses/500'</w:t>
      </w:r>
    </w:p>
    <w:p w:rsidR="00D90DF9" w:rsidRDefault="00D90DF9" w:rsidP="00D90DF9">
      <w:pPr>
        <w:pStyle w:val="PL"/>
      </w:pPr>
      <w:r>
        <w:t xml:space="preserve">        '503':</w:t>
      </w:r>
    </w:p>
    <w:p w:rsidR="00D90DF9" w:rsidRDefault="00D90DF9" w:rsidP="00D90DF9">
      <w:pPr>
        <w:pStyle w:val="PL"/>
      </w:pPr>
      <w:r>
        <w:t xml:space="preserve">          $ref: 'TS29122_CommonData.yaml#/components/responses/503'</w:t>
      </w:r>
    </w:p>
    <w:p w:rsidR="00D90DF9" w:rsidRDefault="00D90DF9" w:rsidP="00D90DF9">
      <w:pPr>
        <w:pStyle w:val="PL"/>
      </w:pPr>
      <w:r>
        <w:t xml:space="preserve">        default:</w:t>
      </w:r>
    </w:p>
    <w:p w:rsidR="00D90DF9" w:rsidRDefault="00D90DF9" w:rsidP="00D90DF9">
      <w:pPr>
        <w:pStyle w:val="PL"/>
      </w:pPr>
      <w:r>
        <w:t xml:space="preserve">          $ref: 'TS29122_CommonData.yaml#/components/responses/default'</w:t>
      </w:r>
    </w:p>
    <w:p w:rsidR="00D90DF9" w:rsidRDefault="00D90DF9" w:rsidP="00D90DF9">
      <w:pPr>
        <w:pStyle w:val="PL"/>
      </w:pPr>
    </w:p>
    <w:p w:rsidR="00D90DF9" w:rsidRDefault="00D90DF9" w:rsidP="00D90DF9">
      <w:pPr>
        <w:pStyle w:val="PL"/>
      </w:pPr>
      <w:r>
        <w:t xml:space="preserve">  /trigger-configurations/{configurationId}:</w:t>
      </w:r>
    </w:p>
    <w:p w:rsidR="00D90DF9" w:rsidRDefault="00D90DF9" w:rsidP="00D90DF9">
      <w:pPr>
        <w:pStyle w:val="PL"/>
      </w:pPr>
      <w:r>
        <w:lastRenderedPageBreak/>
        <w:t xml:space="preserve">    get:</w:t>
      </w:r>
    </w:p>
    <w:p w:rsidR="00D90DF9" w:rsidRDefault="00D90DF9" w:rsidP="00D90DF9">
      <w:pPr>
        <w:pStyle w:val="PL"/>
      </w:pPr>
      <w:r>
        <w:t xml:space="preserve">      description: Retrieves an </w:t>
      </w:r>
      <w:r w:rsidRPr="00157291">
        <w:t>individual SEAL location reporting configuration information</w:t>
      </w:r>
    </w:p>
    <w:p w:rsidR="00D90DF9" w:rsidRDefault="00D90DF9" w:rsidP="00D90DF9">
      <w:pPr>
        <w:pStyle w:val="PL"/>
      </w:pPr>
      <w:r>
        <w:t xml:space="preserve">      parameters: </w:t>
      </w:r>
    </w:p>
    <w:p w:rsidR="00D90DF9" w:rsidRDefault="00D90DF9" w:rsidP="00D90DF9">
      <w:pPr>
        <w:pStyle w:val="PL"/>
      </w:pPr>
      <w:r>
        <w:t xml:space="preserve">        - name: configurationId</w:t>
      </w:r>
    </w:p>
    <w:p w:rsidR="00D90DF9" w:rsidRDefault="00D90DF9" w:rsidP="00D90DF9">
      <w:pPr>
        <w:pStyle w:val="PL"/>
      </w:pPr>
      <w:r>
        <w:t xml:space="preserve">          in: path</w:t>
      </w:r>
    </w:p>
    <w:p w:rsidR="00D90DF9" w:rsidRDefault="00D90DF9" w:rsidP="00D90DF9">
      <w:pPr>
        <w:pStyle w:val="PL"/>
      </w:pPr>
      <w:r>
        <w:t xml:space="preserve">          description: String identifying an individual configuration resource</w:t>
      </w:r>
    </w:p>
    <w:p w:rsidR="00D90DF9" w:rsidRDefault="00D90DF9" w:rsidP="00D90DF9">
      <w:pPr>
        <w:pStyle w:val="PL"/>
      </w:pPr>
      <w:r>
        <w:t xml:space="preserve">          required: true</w:t>
      </w:r>
    </w:p>
    <w:p w:rsidR="00D90DF9" w:rsidRDefault="00D90DF9" w:rsidP="00D90DF9">
      <w:pPr>
        <w:pStyle w:val="PL"/>
      </w:pPr>
      <w:r>
        <w:t xml:space="preserve">          schema:</w:t>
      </w:r>
    </w:p>
    <w:p w:rsidR="00D90DF9" w:rsidRDefault="00D90DF9" w:rsidP="00D90DF9">
      <w:pPr>
        <w:pStyle w:val="PL"/>
      </w:pPr>
      <w:r>
        <w:t xml:space="preserve">            type: string</w:t>
      </w:r>
    </w:p>
    <w:p w:rsidR="00D90DF9" w:rsidRDefault="00D90DF9" w:rsidP="00D90DF9">
      <w:pPr>
        <w:pStyle w:val="PL"/>
      </w:pPr>
      <w:r>
        <w:t xml:space="preserve">      responses:</w:t>
      </w:r>
    </w:p>
    <w:p w:rsidR="00D90DF9" w:rsidRDefault="00D90DF9" w:rsidP="00D90DF9">
      <w:pPr>
        <w:pStyle w:val="PL"/>
      </w:pPr>
      <w:r>
        <w:t xml:space="preserve">        '200':</w:t>
      </w:r>
    </w:p>
    <w:p w:rsidR="00D90DF9" w:rsidRDefault="00D90DF9" w:rsidP="00D90DF9">
      <w:pPr>
        <w:pStyle w:val="PL"/>
      </w:pPr>
      <w:r>
        <w:t xml:space="preserve">          description: The location reporting configuration information.</w:t>
      </w:r>
    </w:p>
    <w:p w:rsidR="00D90DF9" w:rsidRDefault="00D90DF9" w:rsidP="00D90DF9">
      <w:pPr>
        <w:pStyle w:val="PL"/>
      </w:pPr>
      <w:r>
        <w:t xml:space="preserve">          content:</w:t>
      </w:r>
    </w:p>
    <w:p w:rsidR="00D90DF9" w:rsidRDefault="00D90DF9" w:rsidP="00D90DF9">
      <w:pPr>
        <w:pStyle w:val="PL"/>
      </w:pPr>
      <w:r>
        <w:t xml:space="preserve">            application/json:</w:t>
      </w:r>
    </w:p>
    <w:p w:rsidR="00D90DF9" w:rsidRDefault="00D90DF9" w:rsidP="00D90DF9">
      <w:pPr>
        <w:pStyle w:val="PL"/>
      </w:pPr>
      <w:r>
        <w:t xml:space="preserve">              schema:</w:t>
      </w:r>
    </w:p>
    <w:p w:rsidR="00D90DF9" w:rsidRDefault="00D90DF9" w:rsidP="00D90DF9">
      <w:pPr>
        <w:pStyle w:val="PL"/>
      </w:pPr>
      <w:r>
        <w:t xml:space="preserve">                $ref: '#/components/schemas/</w:t>
      </w:r>
      <w:r>
        <w:rPr>
          <w:rFonts w:hint="eastAsia"/>
          <w:lang w:eastAsia="zh-CN"/>
        </w:rPr>
        <w:t>L</w:t>
      </w:r>
      <w:r>
        <w:rPr>
          <w:lang w:eastAsia="zh-CN"/>
        </w:rPr>
        <w:t>ocationReportConfiguration</w:t>
      </w:r>
      <w:r>
        <w:t>'</w:t>
      </w:r>
    </w:p>
    <w:p w:rsidR="00D90DF9" w:rsidRDefault="00D90DF9" w:rsidP="00D90DF9">
      <w:pPr>
        <w:pStyle w:val="PL"/>
      </w:pPr>
      <w:r>
        <w:t xml:space="preserve">        '400':</w:t>
      </w:r>
    </w:p>
    <w:p w:rsidR="00D90DF9" w:rsidRDefault="00D90DF9" w:rsidP="00D90DF9">
      <w:pPr>
        <w:pStyle w:val="PL"/>
      </w:pPr>
      <w:r>
        <w:t xml:space="preserve">          $ref: 'TS29122_CommonData.yaml#/components/responses/400'</w:t>
      </w:r>
    </w:p>
    <w:p w:rsidR="00D90DF9" w:rsidRDefault="00D90DF9" w:rsidP="00D90DF9">
      <w:pPr>
        <w:pStyle w:val="PL"/>
      </w:pPr>
      <w:r>
        <w:t xml:space="preserve">        '401':</w:t>
      </w:r>
    </w:p>
    <w:p w:rsidR="00D90DF9" w:rsidRDefault="00D90DF9" w:rsidP="00D90DF9">
      <w:pPr>
        <w:pStyle w:val="PL"/>
      </w:pPr>
      <w:r>
        <w:t xml:space="preserve">          $ref: 'TS29122_CommonData.yaml#/components/responses/401'</w:t>
      </w:r>
    </w:p>
    <w:p w:rsidR="00D90DF9" w:rsidRDefault="00D90DF9" w:rsidP="00D90DF9">
      <w:pPr>
        <w:pStyle w:val="PL"/>
      </w:pPr>
      <w:r>
        <w:t xml:space="preserve">        '403':</w:t>
      </w:r>
    </w:p>
    <w:p w:rsidR="00D90DF9" w:rsidRDefault="00D90DF9" w:rsidP="00D90DF9">
      <w:pPr>
        <w:pStyle w:val="PL"/>
      </w:pPr>
      <w:r>
        <w:t xml:space="preserve">          $ref: 'TS29122_CommonData.yaml#/components/responses/403'</w:t>
      </w:r>
    </w:p>
    <w:p w:rsidR="00D90DF9" w:rsidRDefault="00D90DF9" w:rsidP="00D90DF9">
      <w:pPr>
        <w:pStyle w:val="PL"/>
      </w:pPr>
      <w:r>
        <w:t xml:space="preserve">        '404':</w:t>
      </w:r>
    </w:p>
    <w:p w:rsidR="00D90DF9" w:rsidRDefault="00D90DF9" w:rsidP="00D90DF9">
      <w:pPr>
        <w:pStyle w:val="PL"/>
      </w:pPr>
      <w:r>
        <w:t xml:space="preserve">          $ref: 'TS29122_CommonData.yaml#/components/responses/404'</w:t>
      </w:r>
    </w:p>
    <w:p w:rsidR="00D90DF9" w:rsidRDefault="00D90DF9" w:rsidP="00D90DF9">
      <w:pPr>
        <w:pStyle w:val="PL"/>
      </w:pPr>
      <w:r>
        <w:t xml:space="preserve">        '406':</w:t>
      </w:r>
    </w:p>
    <w:p w:rsidR="00D90DF9" w:rsidRDefault="00D90DF9" w:rsidP="00D90DF9">
      <w:pPr>
        <w:pStyle w:val="PL"/>
      </w:pPr>
      <w:r>
        <w:t xml:space="preserve">          $ref: 'TS29122_CommonData.yaml#/components/responses/404'</w:t>
      </w:r>
    </w:p>
    <w:p w:rsidR="00D90DF9" w:rsidRDefault="00D90DF9" w:rsidP="00D90DF9">
      <w:pPr>
        <w:pStyle w:val="PL"/>
      </w:pPr>
      <w:r>
        <w:t xml:space="preserve">        '429':</w:t>
      </w:r>
    </w:p>
    <w:p w:rsidR="00D90DF9" w:rsidRDefault="00D90DF9" w:rsidP="00D90DF9">
      <w:pPr>
        <w:pStyle w:val="PL"/>
      </w:pPr>
      <w:r>
        <w:t xml:space="preserve">          $ref: 'TS29122_CommonData.yaml#/components/responses/429'</w:t>
      </w:r>
    </w:p>
    <w:p w:rsidR="00D90DF9" w:rsidRDefault="00D90DF9" w:rsidP="00D90DF9">
      <w:pPr>
        <w:pStyle w:val="PL"/>
      </w:pPr>
      <w:r>
        <w:t xml:space="preserve">        '500':</w:t>
      </w:r>
    </w:p>
    <w:p w:rsidR="00D90DF9" w:rsidRDefault="00D90DF9" w:rsidP="00D90DF9">
      <w:pPr>
        <w:pStyle w:val="PL"/>
      </w:pPr>
      <w:r>
        <w:t xml:space="preserve">          $ref: 'TS29122_CommonData.yaml#/components/responses/500'</w:t>
      </w:r>
    </w:p>
    <w:p w:rsidR="00D90DF9" w:rsidRDefault="00D90DF9" w:rsidP="00D90DF9">
      <w:pPr>
        <w:pStyle w:val="PL"/>
      </w:pPr>
      <w:r>
        <w:t xml:space="preserve">        '503':</w:t>
      </w:r>
    </w:p>
    <w:p w:rsidR="00D90DF9" w:rsidRDefault="00D90DF9" w:rsidP="00D90DF9">
      <w:pPr>
        <w:pStyle w:val="PL"/>
      </w:pPr>
      <w:r>
        <w:t xml:space="preserve">          $ref: 'TS29122_CommonData.yaml#/components/responses/503'</w:t>
      </w:r>
    </w:p>
    <w:p w:rsidR="00D90DF9" w:rsidRDefault="00D90DF9" w:rsidP="00D90DF9">
      <w:pPr>
        <w:pStyle w:val="PL"/>
      </w:pPr>
      <w:r>
        <w:t xml:space="preserve">        default:</w:t>
      </w:r>
    </w:p>
    <w:p w:rsidR="00D90DF9" w:rsidRDefault="00D90DF9" w:rsidP="00D90DF9">
      <w:pPr>
        <w:pStyle w:val="PL"/>
      </w:pPr>
      <w:r>
        <w:t xml:space="preserve">          $ref: 'TS29122_CommonData.yaml#/components/responses/default'</w:t>
      </w:r>
    </w:p>
    <w:p w:rsidR="00D90DF9" w:rsidRDefault="00D90DF9" w:rsidP="00D90DF9">
      <w:pPr>
        <w:pStyle w:val="PL"/>
      </w:pPr>
      <w:r>
        <w:t xml:space="preserve">        </w:t>
      </w:r>
    </w:p>
    <w:p w:rsidR="00F13370" w:rsidRDefault="00F13370" w:rsidP="00F13370">
      <w:pPr>
        <w:pStyle w:val="PL"/>
        <w:rPr>
          <w:ins w:id="319" w:author="Huawei" w:date="2020-05-23T17:21:00Z"/>
        </w:rPr>
      </w:pPr>
      <w:ins w:id="320" w:author="Huawei" w:date="2020-05-23T17:21:00Z">
        <w:r>
          <w:t xml:space="preserve">    put:</w:t>
        </w:r>
      </w:ins>
    </w:p>
    <w:p w:rsidR="00F13370" w:rsidRDefault="00F13370" w:rsidP="00F13370">
      <w:pPr>
        <w:pStyle w:val="PL"/>
        <w:rPr>
          <w:ins w:id="321" w:author="Huawei" w:date="2020-05-23T17:21:00Z"/>
        </w:rPr>
      </w:pPr>
      <w:ins w:id="322" w:author="Huawei" w:date="2020-05-23T17:21:00Z">
        <w:r>
          <w:t xml:space="preserve">      description: Updates an individual SEAL location reporting configuration.</w:t>
        </w:r>
      </w:ins>
    </w:p>
    <w:p w:rsidR="00F13370" w:rsidRDefault="00F13370" w:rsidP="00F13370">
      <w:pPr>
        <w:pStyle w:val="PL"/>
        <w:rPr>
          <w:ins w:id="323" w:author="Huawei" w:date="2020-05-23T17:21:00Z"/>
        </w:rPr>
      </w:pPr>
      <w:ins w:id="324" w:author="Huawei" w:date="2020-05-23T17:21:00Z">
        <w:r>
          <w:t xml:space="preserve">      parameters:</w:t>
        </w:r>
      </w:ins>
    </w:p>
    <w:p w:rsidR="00F13370" w:rsidRDefault="00F13370" w:rsidP="00F13370">
      <w:pPr>
        <w:pStyle w:val="PL"/>
        <w:rPr>
          <w:ins w:id="325" w:author="Huawei" w:date="2020-05-23T17:21:00Z"/>
        </w:rPr>
      </w:pPr>
      <w:ins w:id="326" w:author="Huawei" w:date="2020-05-23T17:21:00Z">
        <w:r>
          <w:t xml:space="preserve">        - name: configurationId</w:t>
        </w:r>
      </w:ins>
    </w:p>
    <w:p w:rsidR="00F13370" w:rsidRDefault="00F13370" w:rsidP="00F13370">
      <w:pPr>
        <w:pStyle w:val="PL"/>
        <w:rPr>
          <w:ins w:id="327" w:author="Huawei" w:date="2020-05-23T17:21:00Z"/>
        </w:rPr>
      </w:pPr>
      <w:ins w:id="328" w:author="Huawei" w:date="2020-05-23T17:21:00Z">
        <w:r>
          <w:t xml:space="preserve">          in: path</w:t>
        </w:r>
      </w:ins>
    </w:p>
    <w:p w:rsidR="00F13370" w:rsidRDefault="00F13370" w:rsidP="00F13370">
      <w:pPr>
        <w:pStyle w:val="PL"/>
        <w:rPr>
          <w:ins w:id="329" w:author="Huawei" w:date="2020-05-23T17:21:00Z"/>
        </w:rPr>
      </w:pPr>
      <w:ins w:id="330" w:author="Huawei" w:date="2020-05-23T17:21:00Z">
        <w:r>
          <w:t xml:space="preserve">          description: String identifying an individual configuration resource</w:t>
        </w:r>
      </w:ins>
    </w:p>
    <w:p w:rsidR="00F13370" w:rsidRDefault="00F13370" w:rsidP="00F13370">
      <w:pPr>
        <w:pStyle w:val="PL"/>
        <w:rPr>
          <w:ins w:id="331" w:author="Huawei" w:date="2020-05-23T17:21:00Z"/>
        </w:rPr>
      </w:pPr>
      <w:ins w:id="332" w:author="Huawei" w:date="2020-05-23T17:21:00Z">
        <w:r>
          <w:t xml:space="preserve">          required: true</w:t>
        </w:r>
      </w:ins>
    </w:p>
    <w:p w:rsidR="00F13370" w:rsidRDefault="00F13370" w:rsidP="00F13370">
      <w:pPr>
        <w:pStyle w:val="PL"/>
        <w:rPr>
          <w:ins w:id="333" w:author="Huawei" w:date="2020-05-23T17:21:00Z"/>
        </w:rPr>
      </w:pPr>
      <w:ins w:id="334" w:author="Huawei" w:date="2020-05-23T17:21:00Z">
        <w:r>
          <w:t xml:space="preserve">          schema:</w:t>
        </w:r>
      </w:ins>
    </w:p>
    <w:p w:rsidR="00F13370" w:rsidRDefault="00F13370" w:rsidP="00F13370">
      <w:pPr>
        <w:pStyle w:val="PL"/>
        <w:rPr>
          <w:ins w:id="335" w:author="Huawei" w:date="2020-05-23T17:21:00Z"/>
        </w:rPr>
      </w:pPr>
      <w:ins w:id="336" w:author="Huawei" w:date="2020-05-23T17:21:00Z">
        <w:r>
          <w:t xml:space="preserve">            type: string</w:t>
        </w:r>
      </w:ins>
    </w:p>
    <w:p w:rsidR="00F13370" w:rsidRDefault="00F13370" w:rsidP="00F13370">
      <w:pPr>
        <w:pStyle w:val="PL"/>
        <w:rPr>
          <w:ins w:id="337" w:author="Huawei" w:date="2020-05-23T17:21:00Z"/>
        </w:rPr>
      </w:pPr>
      <w:ins w:id="338" w:author="Huawei" w:date="2020-05-23T17:21:00Z">
        <w:r>
          <w:t xml:space="preserve">      requestBody:</w:t>
        </w:r>
      </w:ins>
    </w:p>
    <w:p w:rsidR="00F13370" w:rsidRDefault="00F13370" w:rsidP="00F13370">
      <w:pPr>
        <w:pStyle w:val="PL"/>
        <w:rPr>
          <w:ins w:id="339" w:author="Huawei" w:date="2020-05-23T17:21:00Z"/>
        </w:rPr>
      </w:pPr>
      <w:ins w:id="340" w:author="Huawei" w:date="2020-05-23T17:21:00Z">
        <w:r>
          <w:t xml:space="preserve">        description: configuration information to be updated in location management server.</w:t>
        </w:r>
      </w:ins>
    </w:p>
    <w:p w:rsidR="00F13370" w:rsidRDefault="00F13370" w:rsidP="00F13370">
      <w:pPr>
        <w:pStyle w:val="PL"/>
        <w:rPr>
          <w:ins w:id="341" w:author="Huawei" w:date="2020-05-23T17:21:00Z"/>
        </w:rPr>
      </w:pPr>
      <w:ins w:id="342" w:author="Huawei" w:date="2020-05-23T17:21:00Z">
        <w:r>
          <w:t xml:space="preserve">        required: true</w:t>
        </w:r>
      </w:ins>
    </w:p>
    <w:p w:rsidR="00F13370" w:rsidRDefault="00F13370" w:rsidP="00F13370">
      <w:pPr>
        <w:pStyle w:val="PL"/>
        <w:rPr>
          <w:ins w:id="343" w:author="Huawei" w:date="2020-05-23T17:21:00Z"/>
        </w:rPr>
      </w:pPr>
      <w:ins w:id="344" w:author="Huawei" w:date="2020-05-23T17:21:00Z">
        <w:r>
          <w:t xml:space="preserve">        content:</w:t>
        </w:r>
      </w:ins>
    </w:p>
    <w:p w:rsidR="00F13370" w:rsidRDefault="00F13370" w:rsidP="00F13370">
      <w:pPr>
        <w:pStyle w:val="PL"/>
        <w:rPr>
          <w:ins w:id="345" w:author="Huawei" w:date="2020-05-23T17:21:00Z"/>
        </w:rPr>
      </w:pPr>
      <w:ins w:id="346" w:author="Huawei" w:date="2020-05-23T17:21:00Z">
        <w:r>
          <w:t xml:space="preserve">          application/json:</w:t>
        </w:r>
      </w:ins>
    </w:p>
    <w:p w:rsidR="00F13370" w:rsidRDefault="00F13370" w:rsidP="00F13370">
      <w:pPr>
        <w:pStyle w:val="PL"/>
        <w:rPr>
          <w:ins w:id="347" w:author="Huawei" w:date="2020-05-23T17:21:00Z"/>
        </w:rPr>
      </w:pPr>
      <w:ins w:id="348" w:author="Huawei" w:date="2020-05-23T17:21:00Z">
        <w:r>
          <w:t xml:space="preserve">            schema:</w:t>
        </w:r>
      </w:ins>
    </w:p>
    <w:p w:rsidR="00F13370" w:rsidRDefault="00F13370" w:rsidP="00F13370">
      <w:pPr>
        <w:pStyle w:val="PL"/>
        <w:rPr>
          <w:ins w:id="349" w:author="Huawei" w:date="2020-05-23T17:21:00Z"/>
        </w:rPr>
      </w:pPr>
      <w:ins w:id="350" w:author="Huawei" w:date="2020-05-23T17:21:00Z">
        <w:r>
          <w:t xml:space="preserve">              $ref: '#/components/schemas/</w:t>
        </w:r>
        <w:r>
          <w:rPr>
            <w:rFonts w:hint="eastAsia"/>
            <w:lang w:eastAsia="zh-CN"/>
          </w:rPr>
          <w:t>L</w:t>
        </w:r>
        <w:r>
          <w:rPr>
            <w:lang w:eastAsia="zh-CN"/>
          </w:rPr>
          <w:t>ocationReportConfiguration</w:t>
        </w:r>
        <w:r>
          <w:t>'</w:t>
        </w:r>
      </w:ins>
    </w:p>
    <w:p w:rsidR="00F13370" w:rsidRDefault="00F13370" w:rsidP="00F13370">
      <w:pPr>
        <w:pStyle w:val="PL"/>
        <w:rPr>
          <w:ins w:id="351" w:author="Huawei" w:date="2020-05-23T17:21:00Z"/>
        </w:rPr>
      </w:pPr>
      <w:ins w:id="352" w:author="Huawei" w:date="2020-05-23T17:21:00Z">
        <w:r>
          <w:t xml:space="preserve">      responses:</w:t>
        </w:r>
      </w:ins>
    </w:p>
    <w:p w:rsidR="00F13370" w:rsidRDefault="00F13370" w:rsidP="00F13370">
      <w:pPr>
        <w:pStyle w:val="PL"/>
        <w:rPr>
          <w:ins w:id="353" w:author="Huawei" w:date="2020-05-23T17:21:00Z"/>
        </w:rPr>
      </w:pPr>
      <w:ins w:id="354" w:author="Huawei" w:date="2020-05-23T17:21:00Z">
        <w:r>
          <w:t xml:space="preserve">        '200':</w:t>
        </w:r>
      </w:ins>
    </w:p>
    <w:p w:rsidR="00F13370" w:rsidRDefault="00F13370" w:rsidP="00F13370">
      <w:pPr>
        <w:pStyle w:val="PL"/>
        <w:rPr>
          <w:ins w:id="355" w:author="Huawei" w:date="2020-05-23T17:21:00Z"/>
        </w:rPr>
      </w:pPr>
      <w:ins w:id="356" w:author="Huawei" w:date="2020-05-23T17:21:00Z">
        <w:r>
          <w:t xml:space="preserve">          description: the configuration is updated successfully </w:t>
        </w:r>
      </w:ins>
    </w:p>
    <w:p w:rsidR="00F13370" w:rsidRDefault="00F13370" w:rsidP="00F13370">
      <w:pPr>
        <w:pStyle w:val="PL"/>
        <w:rPr>
          <w:ins w:id="357" w:author="Huawei" w:date="2020-05-23T17:21:00Z"/>
        </w:rPr>
      </w:pPr>
      <w:ins w:id="358" w:author="Huawei" w:date="2020-05-23T17:21:00Z">
        <w:r>
          <w:t xml:space="preserve">          content:</w:t>
        </w:r>
      </w:ins>
    </w:p>
    <w:p w:rsidR="00F13370" w:rsidRDefault="00F13370" w:rsidP="00F13370">
      <w:pPr>
        <w:pStyle w:val="PL"/>
        <w:rPr>
          <w:ins w:id="359" w:author="Huawei" w:date="2020-05-23T17:21:00Z"/>
        </w:rPr>
      </w:pPr>
      <w:ins w:id="360" w:author="Huawei" w:date="2020-05-23T17:21:00Z">
        <w:r>
          <w:t xml:space="preserve">            application/json:</w:t>
        </w:r>
      </w:ins>
    </w:p>
    <w:p w:rsidR="00F13370" w:rsidRDefault="00F13370" w:rsidP="00F13370">
      <w:pPr>
        <w:pStyle w:val="PL"/>
        <w:rPr>
          <w:ins w:id="361" w:author="Huawei" w:date="2020-05-23T17:21:00Z"/>
        </w:rPr>
      </w:pPr>
      <w:ins w:id="362" w:author="Huawei" w:date="2020-05-23T17:21:00Z">
        <w:r>
          <w:t xml:space="preserve">              schema:</w:t>
        </w:r>
      </w:ins>
    </w:p>
    <w:p w:rsidR="00F13370" w:rsidRDefault="00F13370" w:rsidP="00F13370">
      <w:pPr>
        <w:pStyle w:val="PL"/>
        <w:rPr>
          <w:ins w:id="363" w:author="Huawei" w:date="2020-05-23T17:21:00Z"/>
        </w:rPr>
      </w:pPr>
      <w:ins w:id="364" w:author="Huawei" w:date="2020-05-23T17:21:00Z">
        <w:r>
          <w:t xml:space="preserve">                $ref: '#/components/schemas/</w:t>
        </w:r>
        <w:r>
          <w:rPr>
            <w:rFonts w:hint="eastAsia"/>
            <w:lang w:eastAsia="zh-CN"/>
          </w:rPr>
          <w:t>L</w:t>
        </w:r>
        <w:r>
          <w:rPr>
            <w:lang w:eastAsia="zh-CN"/>
          </w:rPr>
          <w:t>ocationReportConfiguration</w:t>
        </w:r>
        <w:r>
          <w:t>'</w:t>
        </w:r>
      </w:ins>
    </w:p>
    <w:p w:rsidR="00F13370" w:rsidRDefault="00F13370" w:rsidP="00F13370">
      <w:pPr>
        <w:pStyle w:val="PL"/>
        <w:rPr>
          <w:ins w:id="365" w:author="Huawei" w:date="2020-05-23T17:21:00Z"/>
        </w:rPr>
      </w:pPr>
      <w:ins w:id="366" w:author="Huawei" w:date="2020-05-23T17:21:00Z">
        <w:r>
          <w:t xml:space="preserve">        '400':</w:t>
        </w:r>
      </w:ins>
    </w:p>
    <w:p w:rsidR="00F13370" w:rsidRDefault="00F13370" w:rsidP="00F13370">
      <w:pPr>
        <w:pStyle w:val="PL"/>
        <w:rPr>
          <w:ins w:id="367" w:author="Huawei" w:date="2020-05-23T17:21:00Z"/>
        </w:rPr>
      </w:pPr>
      <w:ins w:id="368" w:author="Huawei" w:date="2020-05-23T17:21:00Z">
        <w:r>
          <w:t xml:space="preserve">          $ref: 'TS29122_CommonData.yaml#/components/responses/400'</w:t>
        </w:r>
      </w:ins>
    </w:p>
    <w:p w:rsidR="00F13370" w:rsidRDefault="00F13370" w:rsidP="00F13370">
      <w:pPr>
        <w:pStyle w:val="PL"/>
        <w:rPr>
          <w:ins w:id="369" w:author="Huawei" w:date="2020-05-23T17:21:00Z"/>
        </w:rPr>
      </w:pPr>
      <w:ins w:id="370" w:author="Huawei" w:date="2020-05-23T17:21:00Z">
        <w:r>
          <w:t xml:space="preserve">        '401':</w:t>
        </w:r>
      </w:ins>
    </w:p>
    <w:p w:rsidR="00F13370" w:rsidRDefault="00F13370" w:rsidP="00F13370">
      <w:pPr>
        <w:pStyle w:val="PL"/>
        <w:rPr>
          <w:ins w:id="371" w:author="Huawei" w:date="2020-05-23T17:21:00Z"/>
        </w:rPr>
      </w:pPr>
      <w:ins w:id="372" w:author="Huawei" w:date="2020-05-23T17:21:00Z">
        <w:r>
          <w:t xml:space="preserve">          $ref: 'TS29122_CommonData.yaml#/components/responses/401'</w:t>
        </w:r>
      </w:ins>
    </w:p>
    <w:p w:rsidR="00F13370" w:rsidRDefault="00F13370" w:rsidP="00F13370">
      <w:pPr>
        <w:pStyle w:val="PL"/>
        <w:rPr>
          <w:ins w:id="373" w:author="Huawei" w:date="2020-05-23T17:21:00Z"/>
        </w:rPr>
      </w:pPr>
      <w:ins w:id="374" w:author="Huawei" w:date="2020-05-23T17:21:00Z">
        <w:r>
          <w:t xml:space="preserve">        '403':</w:t>
        </w:r>
      </w:ins>
    </w:p>
    <w:p w:rsidR="00F13370" w:rsidRDefault="00F13370" w:rsidP="00F13370">
      <w:pPr>
        <w:pStyle w:val="PL"/>
        <w:rPr>
          <w:ins w:id="375" w:author="Huawei" w:date="2020-05-23T17:21:00Z"/>
        </w:rPr>
      </w:pPr>
      <w:ins w:id="376" w:author="Huawei" w:date="2020-05-23T17:21:00Z">
        <w:r>
          <w:t xml:space="preserve">          $ref: 'TS29122_CommonData.yaml#/components/responses/403'</w:t>
        </w:r>
      </w:ins>
    </w:p>
    <w:p w:rsidR="00F13370" w:rsidRDefault="00F13370" w:rsidP="00F13370">
      <w:pPr>
        <w:pStyle w:val="PL"/>
        <w:rPr>
          <w:ins w:id="377" w:author="Huawei" w:date="2020-05-23T17:21:00Z"/>
        </w:rPr>
      </w:pPr>
      <w:ins w:id="378" w:author="Huawei" w:date="2020-05-23T17:21:00Z">
        <w:r>
          <w:t xml:space="preserve">        '404':</w:t>
        </w:r>
      </w:ins>
    </w:p>
    <w:p w:rsidR="00F13370" w:rsidRDefault="00F13370" w:rsidP="00F13370">
      <w:pPr>
        <w:pStyle w:val="PL"/>
        <w:rPr>
          <w:ins w:id="379" w:author="Huawei" w:date="2020-05-23T17:21:00Z"/>
        </w:rPr>
      </w:pPr>
      <w:ins w:id="380" w:author="Huawei" w:date="2020-05-23T17:21:00Z">
        <w:r>
          <w:t xml:space="preserve">          $ref: 'TS29122_CommonData.yaml#/components/responses/404'</w:t>
        </w:r>
      </w:ins>
    </w:p>
    <w:p w:rsidR="00F13370" w:rsidRDefault="00F13370" w:rsidP="00F13370">
      <w:pPr>
        <w:pStyle w:val="PL"/>
        <w:rPr>
          <w:ins w:id="381" w:author="Huawei" w:date="2020-05-23T17:21:00Z"/>
        </w:rPr>
      </w:pPr>
      <w:ins w:id="382" w:author="Huawei" w:date="2020-05-23T17:21:00Z">
        <w:r>
          <w:t xml:space="preserve">        '411':</w:t>
        </w:r>
      </w:ins>
    </w:p>
    <w:p w:rsidR="00F13370" w:rsidRDefault="00F13370" w:rsidP="00F13370">
      <w:pPr>
        <w:pStyle w:val="PL"/>
        <w:rPr>
          <w:ins w:id="383" w:author="Huawei" w:date="2020-05-23T17:21:00Z"/>
        </w:rPr>
      </w:pPr>
      <w:ins w:id="384" w:author="Huawei" w:date="2020-05-23T17:21:00Z">
        <w:r>
          <w:t xml:space="preserve">          $ref: 'TS29122_CommonData.yaml#/components/responses/411'</w:t>
        </w:r>
      </w:ins>
    </w:p>
    <w:p w:rsidR="00F13370" w:rsidRDefault="00F13370" w:rsidP="00F13370">
      <w:pPr>
        <w:pStyle w:val="PL"/>
        <w:rPr>
          <w:ins w:id="385" w:author="Huawei" w:date="2020-05-23T17:21:00Z"/>
        </w:rPr>
      </w:pPr>
      <w:ins w:id="386" w:author="Huawei" w:date="2020-05-23T17:21:00Z">
        <w:r>
          <w:t xml:space="preserve">        '413':</w:t>
        </w:r>
      </w:ins>
    </w:p>
    <w:p w:rsidR="00F13370" w:rsidRDefault="00F13370" w:rsidP="00F13370">
      <w:pPr>
        <w:pStyle w:val="PL"/>
        <w:rPr>
          <w:ins w:id="387" w:author="Huawei" w:date="2020-05-23T17:21:00Z"/>
        </w:rPr>
      </w:pPr>
      <w:ins w:id="388" w:author="Huawei" w:date="2020-05-23T17:21:00Z">
        <w:r>
          <w:t xml:space="preserve">          $ref: 'TS29122_CommonData.yaml#/components/responses/413'</w:t>
        </w:r>
      </w:ins>
    </w:p>
    <w:p w:rsidR="00F13370" w:rsidRDefault="00F13370" w:rsidP="00F13370">
      <w:pPr>
        <w:pStyle w:val="PL"/>
        <w:rPr>
          <w:ins w:id="389" w:author="Huawei" w:date="2020-05-23T17:21:00Z"/>
        </w:rPr>
      </w:pPr>
      <w:ins w:id="390" w:author="Huawei" w:date="2020-05-23T17:21:00Z">
        <w:r>
          <w:t xml:space="preserve">        '415':</w:t>
        </w:r>
      </w:ins>
    </w:p>
    <w:p w:rsidR="00F13370" w:rsidRDefault="00F13370" w:rsidP="00F13370">
      <w:pPr>
        <w:pStyle w:val="PL"/>
        <w:rPr>
          <w:ins w:id="391" w:author="Huawei" w:date="2020-05-23T17:21:00Z"/>
        </w:rPr>
      </w:pPr>
      <w:ins w:id="392" w:author="Huawei" w:date="2020-05-23T17:21:00Z">
        <w:r>
          <w:t xml:space="preserve">          $ref: 'TS29122_CommonData.yaml#/components/responses/415'</w:t>
        </w:r>
      </w:ins>
    </w:p>
    <w:p w:rsidR="00F13370" w:rsidRDefault="00F13370" w:rsidP="00F13370">
      <w:pPr>
        <w:pStyle w:val="PL"/>
        <w:rPr>
          <w:ins w:id="393" w:author="Huawei" w:date="2020-05-23T17:21:00Z"/>
        </w:rPr>
      </w:pPr>
      <w:ins w:id="394" w:author="Huawei" w:date="2020-05-23T17:21:00Z">
        <w:r>
          <w:t xml:space="preserve">        '429':</w:t>
        </w:r>
      </w:ins>
    </w:p>
    <w:p w:rsidR="00F13370" w:rsidRDefault="00F13370" w:rsidP="00F13370">
      <w:pPr>
        <w:pStyle w:val="PL"/>
        <w:rPr>
          <w:ins w:id="395" w:author="Huawei" w:date="2020-05-23T17:21:00Z"/>
        </w:rPr>
      </w:pPr>
      <w:ins w:id="396" w:author="Huawei" w:date="2020-05-23T17:21:00Z">
        <w:r>
          <w:t xml:space="preserve">          $ref: 'TS29122_CommonData.yaml#/components/responses/429'</w:t>
        </w:r>
      </w:ins>
    </w:p>
    <w:p w:rsidR="00F13370" w:rsidRDefault="00F13370" w:rsidP="00F13370">
      <w:pPr>
        <w:pStyle w:val="PL"/>
        <w:rPr>
          <w:ins w:id="397" w:author="Huawei" w:date="2020-05-23T17:21:00Z"/>
        </w:rPr>
      </w:pPr>
      <w:ins w:id="398" w:author="Huawei" w:date="2020-05-23T17:21:00Z">
        <w:r>
          <w:t xml:space="preserve">        '500':</w:t>
        </w:r>
      </w:ins>
    </w:p>
    <w:p w:rsidR="00F13370" w:rsidRDefault="00F13370" w:rsidP="00F13370">
      <w:pPr>
        <w:pStyle w:val="PL"/>
        <w:rPr>
          <w:ins w:id="399" w:author="Huawei" w:date="2020-05-23T17:21:00Z"/>
        </w:rPr>
      </w:pPr>
      <w:ins w:id="400" w:author="Huawei" w:date="2020-05-23T17:21:00Z">
        <w:r>
          <w:t xml:space="preserve">          $ref: 'TS29122_CommonData.yaml#/components/responses/500'</w:t>
        </w:r>
      </w:ins>
    </w:p>
    <w:p w:rsidR="00F13370" w:rsidRDefault="00F13370" w:rsidP="00F13370">
      <w:pPr>
        <w:pStyle w:val="PL"/>
        <w:rPr>
          <w:ins w:id="401" w:author="Huawei" w:date="2020-05-23T17:21:00Z"/>
        </w:rPr>
      </w:pPr>
      <w:ins w:id="402" w:author="Huawei" w:date="2020-05-23T17:21:00Z">
        <w:r>
          <w:t xml:space="preserve">        '503':</w:t>
        </w:r>
      </w:ins>
    </w:p>
    <w:p w:rsidR="00F13370" w:rsidRDefault="00F13370" w:rsidP="00F13370">
      <w:pPr>
        <w:pStyle w:val="PL"/>
        <w:rPr>
          <w:ins w:id="403" w:author="Huawei" w:date="2020-05-23T17:21:00Z"/>
        </w:rPr>
      </w:pPr>
      <w:ins w:id="404" w:author="Huawei" w:date="2020-05-23T17:21:00Z">
        <w:r>
          <w:t xml:space="preserve">          $ref: 'TS29122_CommonData.yaml#/components/responses/503'</w:t>
        </w:r>
      </w:ins>
    </w:p>
    <w:p w:rsidR="00F13370" w:rsidRDefault="00F13370" w:rsidP="00F13370">
      <w:pPr>
        <w:pStyle w:val="PL"/>
        <w:rPr>
          <w:ins w:id="405" w:author="Huawei" w:date="2020-05-23T17:21:00Z"/>
        </w:rPr>
      </w:pPr>
      <w:ins w:id="406" w:author="Huawei" w:date="2020-05-23T17:21:00Z">
        <w:r>
          <w:lastRenderedPageBreak/>
          <w:t xml:space="preserve">        default:</w:t>
        </w:r>
      </w:ins>
    </w:p>
    <w:p w:rsidR="00F13370" w:rsidRDefault="00F13370" w:rsidP="00F13370">
      <w:pPr>
        <w:pStyle w:val="PL"/>
        <w:rPr>
          <w:ins w:id="407" w:author="Huawei" w:date="2020-05-23T17:21:00Z"/>
        </w:rPr>
      </w:pPr>
      <w:ins w:id="408" w:author="Huawei" w:date="2020-05-23T17:21:00Z">
        <w:r>
          <w:t xml:space="preserve">          $ref: 'TS29122_CommonData.yaml#/components/responses/default'</w:t>
        </w:r>
      </w:ins>
    </w:p>
    <w:p w:rsidR="00F13370" w:rsidRDefault="00F13370" w:rsidP="00F13370">
      <w:pPr>
        <w:pStyle w:val="PL"/>
        <w:rPr>
          <w:ins w:id="409" w:author="Huawei" w:date="2020-05-23T17:21:00Z"/>
        </w:rPr>
      </w:pPr>
      <w:ins w:id="410" w:author="Huawei" w:date="2020-05-23T17:21:00Z">
        <w:r>
          <w:t xml:space="preserve">    delete:</w:t>
        </w:r>
      </w:ins>
    </w:p>
    <w:p w:rsidR="00F13370" w:rsidRDefault="00F13370" w:rsidP="00F13370">
      <w:pPr>
        <w:pStyle w:val="PL"/>
        <w:rPr>
          <w:ins w:id="411" w:author="Huawei" w:date="2020-05-23T17:21:00Z"/>
        </w:rPr>
      </w:pPr>
      <w:ins w:id="412" w:author="Huawei" w:date="2020-05-23T17:21:00Z">
        <w:r>
          <w:t xml:space="preserve">      description: Deletes an individual SEAL location reporting configuration.</w:t>
        </w:r>
      </w:ins>
    </w:p>
    <w:p w:rsidR="00F13370" w:rsidRDefault="00F13370" w:rsidP="00F13370">
      <w:pPr>
        <w:pStyle w:val="PL"/>
        <w:rPr>
          <w:ins w:id="413" w:author="Huawei" w:date="2020-05-23T17:21:00Z"/>
        </w:rPr>
      </w:pPr>
      <w:ins w:id="414" w:author="Huawei" w:date="2020-05-23T17:21:00Z">
        <w:r>
          <w:t xml:space="preserve">      parameters:</w:t>
        </w:r>
      </w:ins>
    </w:p>
    <w:p w:rsidR="00F13370" w:rsidRDefault="00F13370" w:rsidP="00F13370">
      <w:pPr>
        <w:pStyle w:val="PL"/>
        <w:rPr>
          <w:ins w:id="415" w:author="Huawei" w:date="2020-05-23T17:21:00Z"/>
        </w:rPr>
      </w:pPr>
      <w:ins w:id="416" w:author="Huawei" w:date="2020-05-23T17:21:00Z">
        <w:r>
          <w:t xml:space="preserve">        - name: configurationId</w:t>
        </w:r>
      </w:ins>
    </w:p>
    <w:p w:rsidR="00F13370" w:rsidRDefault="00F13370" w:rsidP="00F13370">
      <w:pPr>
        <w:pStyle w:val="PL"/>
        <w:rPr>
          <w:ins w:id="417" w:author="Huawei" w:date="2020-05-23T17:21:00Z"/>
        </w:rPr>
      </w:pPr>
      <w:ins w:id="418" w:author="Huawei" w:date="2020-05-23T17:21:00Z">
        <w:r>
          <w:t xml:space="preserve">          in: path</w:t>
        </w:r>
      </w:ins>
    </w:p>
    <w:p w:rsidR="00F13370" w:rsidRDefault="00F13370" w:rsidP="00F13370">
      <w:pPr>
        <w:pStyle w:val="PL"/>
        <w:rPr>
          <w:ins w:id="419" w:author="Huawei" w:date="2020-05-23T17:21:00Z"/>
        </w:rPr>
      </w:pPr>
      <w:ins w:id="420" w:author="Huawei" w:date="2020-05-23T17:21:00Z">
        <w:r>
          <w:t xml:space="preserve">          description: String identifying an individual configuration resource</w:t>
        </w:r>
      </w:ins>
    </w:p>
    <w:p w:rsidR="00F13370" w:rsidRDefault="00F13370" w:rsidP="00F13370">
      <w:pPr>
        <w:pStyle w:val="PL"/>
        <w:rPr>
          <w:ins w:id="421" w:author="Huawei" w:date="2020-05-23T17:21:00Z"/>
        </w:rPr>
      </w:pPr>
      <w:ins w:id="422" w:author="Huawei" w:date="2020-05-23T17:21:00Z">
        <w:r>
          <w:t xml:space="preserve">          required: true</w:t>
        </w:r>
      </w:ins>
    </w:p>
    <w:p w:rsidR="00F13370" w:rsidRDefault="00F13370" w:rsidP="00F13370">
      <w:pPr>
        <w:pStyle w:val="PL"/>
        <w:rPr>
          <w:ins w:id="423" w:author="Huawei" w:date="2020-05-23T17:21:00Z"/>
        </w:rPr>
      </w:pPr>
      <w:ins w:id="424" w:author="Huawei" w:date="2020-05-23T17:21:00Z">
        <w:r>
          <w:t xml:space="preserve">          schema:</w:t>
        </w:r>
      </w:ins>
    </w:p>
    <w:p w:rsidR="00F13370" w:rsidRDefault="00F13370" w:rsidP="00F13370">
      <w:pPr>
        <w:pStyle w:val="PL"/>
        <w:rPr>
          <w:ins w:id="425" w:author="Huawei" w:date="2020-05-23T17:21:00Z"/>
        </w:rPr>
      </w:pPr>
      <w:ins w:id="426" w:author="Huawei" w:date="2020-05-23T17:21:00Z">
        <w:r>
          <w:t xml:space="preserve">            type: string</w:t>
        </w:r>
      </w:ins>
    </w:p>
    <w:p w:rsidR="00F13370" w:rsidRDefault="00F13370" w:rsidP="00F13370">
      <w:pPr>
        <w:pStyle w:val="PL"/>
        <w:rPr>
          <w:ins w:id="427" w:author="Huawei" w:date="2020-05-23T17:21:00Z"/>
        </w:rPr>
      </w:pPr>
      <w:ins w:id="428" w:author="Huawei" w:date="2020-05-23T17:21:00Z">
        <w:r>
          <w:t xml:space="preserve">      responses:</w:t>
        </w:r>
      </w:ins>
    </w:p>
    <w:p w:rsidR="00F13370" w:rsidRDefault="00F13370" w:rsidP="00F13370">
      <w:pPr>
        <w:pStyle w:val="PL"/>
        <w:rPr>
          <w:ins w:id="429" w:author="Huawei" w:date="2020-05-23T17:21:00Z"/>
        </w:rPr>
      </w:pPr>
      <w:ins w:id="430" w:author="Huawei" w:date="2020-05-23T17:21:00Z">
        <w:r>
          <w:t xml:space="preserve">        '204':</w:t>
        </w:r>
      </w:ins>
    </w:p>
    <w:p w:rsidR="00F13370" w:rsidRDefault="00F13370" w:rsidP="00F13370">
      <w:pPr>
        <w:pStyle w:val="PL"/>
        <w:rPr>
          <w:ins w:id="431" w:author="Huawei" w:date="2020-05-23T17:21:00Z"/>
        </w:rPr>
      </w:pPr>
      <w:ins w:id="432" w:author="Huawei" w:date="2020-05-23T17:21:00Z">
        <w:r>
          <w:t xml:space="preserve">          description: The individual configuration matching configurationId is deleted.</w:t>
        </w:r>
      </w:ins>
    </w:p>
    <w:p w:rsidR="00F13370" w:rsidRDefault="00F13370" w:rsidP="00F13370">
      <w:pPr>
        <w:pStyle w:val="PL"/>
        <w:rPr>
          <w:ins w:id="433" w:author="Huawei" w:date="2020-05-23T17:21:00Z"/>
        </w:rPr>
      </w:pPr>
      <w:ins w:id="434" w:author="Huawei" w:date="2020-05-23T17:21:00Z">
        <w:r>
          <w:t xml:space="preserve">        '400':</w:t>
        </w:r>
      </w:ins>
    </w:p>
    <w:p w:rsidR="00F13370" w:rsidRDefault="00F13370" w:rsidP="00F13370">
      <w:pPr>
        <w:pStyle w:val="PL"/>
        <w:rPr>
          <w:ins w:id="435" w:author="Huawei" w:date="2020-05-23T17:21:00Z"/>
        </w:rPr>
      </w:pPr>
      <w:ins w:id="436" w:author="Huawei" w:date="2020-05-23T17:21:00Z">
        <w:r>
          <w:t xml:space="preserve">          $ref: 'TS29122_CommonData.yaml#/components/responses/400'</w:t>
        </w:r>
      </w:ins>
    </w:p>
    <w:p w:rsidR="00F13370" w:rsidRDefault="00F13370" w:rsidP="00F13370">
      <w:pPr>
        <w:pStyle w:val="PL"/>
        <w:rPr>
          <w:ins w:id="437" w:author="Huawei" w:date="2020-05-23T17:21:00Z"/>
        </w:rPr>
      </w:pPr>
      <w:ins w:id="438" w:author="Huawei" w:date="2020-05-23T17:21:00Z">
        <w:r>
          <w:t xml:space="preserve">        '401':</w:t>
        </w:r>
      </w:ins>
    </w:p>
    <w:p w:rsidR="00F13370" w:rsidRDefault="00F13370" w:rsidP="00F13370">
      <w:pPr>
        <w:pStyle w:val="PL"/>
        <w:rPr>
          <w:ins w:id="439" w:author="Huawei" w:date="2020-05-23T17:21:00Z"/>
        </w:rPr>
      </w:pPr>
      <w:ins w:id="440" w:author="Huawei" w:date="2020-05-23T17:21:00Z">
        <w:r>
          <w:t xml:space="preserve">          $ref: 'TS29122_CommonData.yaml#/components/responses/401'</w:t>
        </w:r>
      </w:ins>
    </w:p>
    <w:p w:rsidR="00F13370" w:rsidRDefault="00F13370" w:rsidP="00F13370">
      <w:pPr>
        <w:pStyle w:val="PL"/>
        <w:rPr>
          <w:ins w:id="441" w:author="Huawei" w:date="2020-05-23T17:21:00Z"/>
        </w:rPr>
      </w:pPr>
      <w:ins w:id="442" w:author="Huawei" w:date="2020-05-23T17:21:00Z">
        <w:r>
          <w:t xml:space="preserve">        '403':</w:t>
        </w:r>
      </w:ins>
    </w:p>
    <w:p w:rsidR="00F13370" w:rsidRDefault="00F13370" w:rsidP="00F13370">
      <w:pPr>
        <w:pStyle w:val="PL"/>
        <w:rPr>
          <w:ins w:id="443" w:author="Huawei" w:date="2020-05-23T17:21:00Z"/>
        </w:rPr>
      </w:pPr>
      <w:ins w:id="444" w:author="Huawei" w:date="2020-05-23T17:21:00Z">
        <w:r>
          <w:t xml:space="preserve">          $ref: 'TS29122_CommonData.yaml#/components/responses/403'</w:t>
        </w:r>
      </w:ins>
    </w:p>
    <w:p w:rsidR="00F13370" w:rsidRDefault="00F13370" w:rsidP="00F13370">
      <w:pPr>
        <w:pStyle w:val="PL"/>
        <w:rPr>
          <w:ins w:id="445" w:author="Huawei" w:date="2020-05-23T17:21:00Z"/>
        </w:rPr>
      </w:pPr>
      <w:ins w:id="446" w:author="Huawei" w:date="2020-05-23T17:21:00Z">
        <w:r>
          <w:t xml:space="preserve">        '404':</w:t>
        </w:r>
      </w:ins>
    </w:p>
    <w:p w:rsidR="00F13370" w:rsidRDefault="00F13370" w:rsidP="00F13370">
      <w:pPr>
        <w:pStyle w:val="PL"/>
        <w:rPr>
          <w:ins w:id="447" w:author="Huawei" w:date="2020-05-23T17:21:00Z"/>
        </w:rPr>
      </w:pPr>
      <w:ins w:id="448" w:author="Huawei" w:date="2020-05-23T17:21:00Z">
        <w:r>
          <w:t xml:space="preserve">          $ref: 'TS29122_CommonData.yaml#/components/responses/404'</w:t>
        </w:r>
      </w:ins>
    </w:p>
    <w:p w:rsidR="00F13370" w:rsidRDefault="00F13370" w:rsidP="00F13370">
      <w:pPr>
        <w:pStyle w:val="PL"/>
        <w:rPr>
          <w:ins w:id="449" w:author="Huawei" w:date="2020-05-23T17:21:00Z"/>
        </w:rPr>
      </w:pPr>
      <w:ins w:id="450" w:author="Huawei" w:date="2020-05-23T17:21:00Z">
        <w:r>
          <w:t xml:space="preserve">        '429':</w:t>
        </w:r>
      </w:ins>
    </w:p>
    <w:p w:rsidR="00F13370" w:rsidRDefault="00F13370" w:rsidP="00F13370">
      <w:pPr>
        <w:pStyle w:val="PL"/>
        <w:rPr>
          <w:ins w:id="451" w:author="Huawei" w:date="2020-05-23T17:21:00Z"/>
        </w:rPr>
      </w:pPr>
      <w:ins w:id="452" w:author="Huawei" w:date="2020-05-23T17:21:00Z">
        <w:r>
          <w:t xml:space="preserve">          $ref: 'TS29122_CommonData.yaml#/components/responses/429'</w:t>
        </w:r>
      </w:ins>
    </w:p>
    <w:p w:rsidR="00F13370" w:rsidRDefault="00F13370" w:rsidP="00F13370">
      <w:pPr>
        <w:pStyle w:val="PL"/>
        <w:rPr>
          <w:ins w:id="453" w:author="Huawei" w:date="2020-05-23T17:21:00Z"/>
        </w:rPr>
      </w:pPr>
      <w:ins w:id="454" w:author="Huawei" w:date="2020-05-23T17:21:00Z">
        <w:r>
          <w:t xml:space="preserve">        '500':</w:t>
        </w:r>
      </w:ins>
    </w:p>
    <w:p w:rsidR="00F13370" w:rsidRDefault="00F13370" w:rsidP="00F13370">
      <w:pPr>
        <w:pStyle w:val="PL"/>
        <w:rPr>
          <w:ins w:id="455" w:author="Huawei" w:date="2020-05-23T17:21:00Z"/>
        </w:rPr>
      </w:pPr>
      <w:ins w:id="456" w:author="Huawei" w:date="2020-05-23T17:21:00Z">
        <w:r>
          <w:t xml:space="preserve">          $ref: 'TS29122_CommonData.yaml#/components/responses/500'</w:t>
        </w:r>
      </w:ins>
    </w:p>
    <w:p w:rsidR="00F13370" w:rsidRDefault="00F13370" w:rsidP="00F13370">
      <w:pPr>
        <w:pStyle w:val="PL"/>
        <w:rPr>
          <w:ins w:id="457" w:author="Huawei" w:date="2020-05-23T17:21:00Z"/>
        </w:rPr>
      </w:pPr>
      <w:ins w:id="458" w:author="Huawei" w:date="2020-05-23T17:21:00Z">
        <w:r>
          <w:t xml:space="preserve">        '503':</w:t>
        </w:r>
      </w:ins>
    </w:p>
    <w:p w:rsidR="00F13370" w:rsidRDefault="00F13370" w:rsidP="00F13370">
      <w:pPr>
        <w:pStyle w:val="PL"/>
        <w:rPr>
          <w:ins w:id="459" w:author="Huawei" w:date="2020-05-23T17:21:00Z"/>
        </w:rPr>
      </w:pPr>
      <w:ins w:id="460" w:author="Huawei" w:date="2020-05-23T17:21:00Z">
        <w:r>
          <w:t xml:space="preserve">          $ref: 'TS29122_CommonData.yaml#/components/responses/503'</w:t>
        </w:r>
      </w:ins>
    </w:p>
    <w:p w:rsidR="00F13370" w:rsidRDefault="00F13370" w:rsidP="00F13370">
      <w:pPr>
        <w:pStyle w:val="PL"/>
        <w:rPr>
          <w:ins w:id="461" w:author="Huawei" w:date="2020-05-23T17:21:00Z"/>
        </w:rPr>
      </w:pPr>
      <w:ins w:id="462" w:author="Huawei" w:date="2020-05-23T17:21:00Z">
        <w:r>
          <w:t xml:space="preserve">        default:</w:t>
        </w:r>
      </w:ins>
    </w:p>
    <w:p w:rsidR="001C3537" w:rsidRPr="00F13370" w:rsidRDefault="00F13370" w:rsidP="001C3537">
      <w:pPr>
        <w:pStyle w:val="PL"/>
        <w:rPr>
          <w:ins w:id="463" w:author="Huawei" w:date="2020-04-13T16:37:00Z"/>
        </w:rPr>
      </w:pPr>
      <w:ins w:id="464" w:author="Huawei" w:date="2020-05-23T17:21:00Z">
        <w:r>
          <w:t xml:space="preserve">          $ref: 'TS29122_CommonData.yaml#/components/responses/default'</w:t>
        </w:r>
      </w:ins>
    </w:p>
    <w:p w:rsidR="00D90DF9" w:rsidRDefault="00D90DF9" w:rsidP="00D90DF9">
      <w:pPr>
        <w:pStyle w:val="PL"/>
      </w:pPr>
      <w:r>
        <w:t>components:</w:t>
      </w:r>
      <w:r w:rsidRPr="000D2FDC">
        <w:t xml:space="preserve"> </w:t>
      </w:r>
    </w:p>
    <w:p w:rsidR="00D90DF9" w:rsidRDefault="00D90DF9" w:rsidP="00D90DF9">
      <w:pPr>
        <w:pStyle w:val="PL"/>
        <w:rPr>
          <w:lang w:val="en-US" w:eastAsia="es-ES"/>
        </w:rPr>
      </w:pPr>
      <w:r>
        <w:rPr>
          <w:lang w:val="en-US" w:eastAsia="es-ES"/>
        </w:rPr>
        <w:t xml:space="preserve">  securitySchemes:</w:t>
      </w:r>
    </w:p>
    <w:p w:rsidR="00D90DF9" w:rsidRDefault="00D90DF9" w:rsidP="00D90DF9">
      <w:pPr>
        <w:pStyle w:val="PL"/>
        <w:rPr>
          <w:lang w:val="en-US" w:eastAsia="es-ES"/>
        </w:rPr>
      </w:pPr>
      <w:r>
        <w:rPr>
          <w:lang w:val="en-US" w:eastAsia="es-ES"/>
        </w:rPr>
        <w:t xml:space="preserve">    oAuth2ClientCredentials:</w:t>
      </w:r>
    </w:p>
    <w:p w:rsidR="00D90DF9" w:rsidRDefault="00D90DF9" w:rsidP="00D90DF9">
      <w:pPr>
        <w:pStyle w:val="PL"/>
        <w:rPr>
          <w:lang w:val="en-US"/>
        </w:rPr>
      </w:pPr>
      <w:r>
        <w:rPr>
          <w:lang w:val="en-US"/>
        </w:rPr>
        <w:t xml:space="preserve">      type: oauth2</w:t>
      </w:r>
    </w:p>
    <w:p w:rsidR="00D90DF9" w:rsidRDefault="00D90DF9" w:rsidP="00D90DF9">
      <w:pPr>
        <w:pStyle w:val="PL"/>
        <w:rPr>
          <w:lang w:val="en-US"/>
        </w:rPr>
      </w:pPr>
      <w:r>
        <w:rPr>
          <w:lang w:val="en-US"/>
        </w:rPr>
        <w:t xml:space="preserve">      flows:</w:t>
      </w:r>
    </w:p>
    <w:p w:rsidR="00D90DF9" w:rsidRDefault="00D90DF9" w:rsidP="00D90DF9">
      <w:pPr>
        <w:pStyle w:val="PL"/>
        <w:rPr>
          <w:lang w:val="en-US"/>
        </w:rPr>
      </w:pPr>
      <w:r>
        <w:rPr>
          <w:lang w:val="en-US"/>
        </w:rPr>
        <w:t xml:space="preserve">        clientCredentials:</w:t>
      </w:r>
    </w:p>
    <w:p w:rsidR="00D90DF9" w:rsidRDefault="00D90DF9" w:rsidP="00D90DF9">
      <w:pPr>
        <w:pStyle w:val="PL"/>
        <w:rPr>
          <w:lang w:val="en-US"/>
        </w:rPr>
      </w:pPr>
      <w:r>
        <w:rPr>
          <w:lang w:val="en-US"/>
        </w:rPr>
        <w:t xml:space="preserve">          tokenUrl: '{tokenUrl}'</w:t>
      </w:r>
    </w:p>
    <w:p w:rsidR="00D90DF9" w:rsidRDefault="00D90DF9" w:rsidP="00D90DF9">
      <w:pPr>
        <w:pStyle w:val="PL"/>
        <w:rPr>
          <w:lang w:val="en-US"/>
        </w:rPr>
      </w:pPr>
      <w:r>
        <w:rPr>
          <w:lang w:val="en-US"/>
        </w:rPr>
        <w:t xml:space="preserve">          scopes: {}</w:t>
      </w:r>
    </w:p>
    <w:p w:rsidR="00D90DF9" w:rsidRDefault="00D90DF9" w:rsidP="00D90DF9">
      <w:pPr>
        <w:pStyle w:val="PL"/>
      </w:pPr>
    </w:p>
    <w:p w:rsidR="00D90DF9" w:rsidRDefault="00D90DF9" w:rsidP="00D90DF9">
      <w:pPr>
        <w:pStyle w:val="PL"/>
      </w:pPr>
      <w:r>
        <w:t xml:space="preserve">  schemas:</w:t>
      </w:r>
    </w:p>
    <w:p w:rsidR="00D90DF9" w:rsidRDefault="00D90DF9" w:rsidP="00D90DF9">
      <w:pPr>
        <w:pStyle w:val="PL"/>
      </w:pPr>
      <w:r>
        <w:t xml:space="preserve">    </w:t>
      </w:r>
      <w:r>
        <w:rPr>
          <w:rFonts w:hint="eastAsia"/>
          <w:lang w:eastAsia="zh-CN"/>
        </w:rPr>
        <w:t>L</w:t>
      </w:r>
      <w:r>
        <w:rPr>
          <w:lang w:eastAsia="zh-CN"/>
        </w:rPr>
        <w:t>ocationReportConfiguration</w:t>
      </w:r>
      <w:r>
        <w:t>:</w:t>
      </w:r>
    </w:p>
    <w:p w:rsidR="00D90DF9" w:rsidRDefault="00D90DF9" w:rsidP="00D90DF9">
      <w:pPr>
        <w:pStyle w:val="PL"/>
      </w:pPr>
      <w:r>
        <w:t xml:space="preserve">      type: object</w:t>
      </w:r>
    </w:p>
    <w:p w:rsidR="00D90DF9" w:rsidRDefault="00D90DF9" w:rsidP="00D90DF9">
      <w:pPr>
        <w:pStyle w:val="PL"/>
      </w:pPr>
      <w:r>
        <w:t xml:space="preserve">      properties:</w:t>
      </w:r>
    </w:p>
    <w:p w:rsidR="00D90DF9" w:rsidRDefault="00D90DF9" w:rsidP="00D90DF9">
      <w:pPr>
        <w:pStyle w:val="PL"/>
      </w:pPr>
      <w:r>
        <w:t xml:space="preserve">        </w:t>
      </w:r>
      <w:r>
        <w:rPr>
          <w:rFonts w:hint="eastAsia"/>
          <w:lang w:eastAsia="zh-CN"/>
        </w:rPr>
        <w:t>v</w:t>
      </w:r>
      <w:r>
        <w:rPr>
          <w:lang w:eastAsia="zh-CN"/>
        </w:rPr>
        <w:t>alServerId</w:t>
      </w:r>
      <w:r>
        <w:t>:</w:t>
      </w:r>
    </w:p>
    <w:p w:rsidR="00D90DF9" w:rsidRDefault="00D90DF9" w:rsidP="00D90DF9">
      <w:pPr>
        <w:pStyle w:val="PL"/>
      </w:pPr>
      <w:r>
        <w:t xml:space="preserve">          type: string</w:t>
      </w:r>
    </w:p>
    <w:p w:rsidR="00D90DF9" w:rsidRDefault="00D90DF9" w:rsidP="00D90DF9">
      <w:pPr>
        <w:pStyle w:val="PL"/>
      </w:pPr>
      <w:r>
        <w:t xml:space="preserve">        valUserId:</w:t>
      </w:r>
    </w:p>
    <w:p w:rsidR="00D90DF9" w:rsidRDefault="00D90DF9" w:rsidP="00D90DF9">
      <w:pPr>
        <w:pStyle w:val="PL"/>
      </w:pPr>
      <w:r>
        <w:t xml:space="preserve">          type: string</w:t>
      </w:r>
    </w:p>
    <w:p w:rsidR="00D90DF9" w:rsidRDefault="00D90DF9" w:rsidP="00D90DF9">
      <w:pPr>
        <w:pStyle w:val="PL"/>
      </w:pPr>
      <w:r>
        <w:t xml:space="preserve">        valUeId:  </w:t>
      </w:r>
    </w:p>
    <w:p w:rsidR="00D90DF9" w:rsidRDefault="00D90DF9" w:rsidP="00D90DF9">
      <w:pPr>
        <w:pStyle w:val="PL"/>
      </w:pPr>
      <w:r>
        <w:t xml:space="preserve">          type: string</w:t>
      </w:r>
    </w:p>
    <w:p w:rsidR="00D90DF9" w:rsidRDefault="00D90DF9" w:rsidP="00D90DF9">
      <w:pPr>
        <w:pStyle w:val="PL"/>
        <w:rPr>
          <w:lang w:val="en-US" w:eastAsia="es-ES"/>
        </w:rPr>
      </w:pPr>
      <w:r>
        <w:rPr>
          <w:lang w:val="en-US" w:eastAsia="es-ES"/>
        </w:rPr>
        <w:t xml:space="preserve">        immRep: </w:t>
      </w:r>
    </w:p>
    <w:p w:rsidR="00D90DF9" w:rsidRDefault="00D90DF9" w:rsidP="00D90DF9">
      <w:pPr>
        <w:pStyle w:val="PL"/>
        <w:rPr>
          <w:lang w:val="en-US" w:eastAsia="es-ES"/>
        </w:rPr>
      </w:pPr>
      <w:r>
        <w:rPr>
          <w:lang w:val="en-US" w:eastAsia="es-ES"/>
        </w:rPr>
        <w:t xml:space="preserve">          type: boolean</w:t>
      </w:r>
    </w:p>
    <w:p w:rsidR="00D90DF9" w:rsidRDefault="00D90DF9" w:rsidP="00D90DF9">
      <w:pPr>
        <w:pStyle w:val="PL"/>
        <w:rPr>
          <w:lang w:val="en-US" w:eastAsia="es-ES"/>
        </w:rPr>
      </w:pPr>
      <w:r>
        <w:rPr>
          <w:lang w:val="en-US" w:eastAsia="es-ES"/>
        </w:rPr>
        <w:t xml:space="preserve">        monDur:</w:t>
      </w:r>
    </w:p>
    <w:p w:rsidR="00D90DF9" w:rsidRDefault="00D90DF9" w:rsidP="00D90DF9">
      <w:pPr>
        <w:pStyle w:val="PL"/>
        <w:rPr>
          <w:lang w:val="en-US" w:eastAsia="es-ES"/>
        </w:rPr>
      </w:pPr>
      <w:r>
        <w:rPr>
          <w:lang w:val="en-US" w:eastAsia="es-ES"/>
        </w:rPr>
        <w:t xml:space="preserve">          $ref: 'TS29571_CommonData.yaml#/components/schemas/DateTime'</w:t>
      </w:r>
    </w:p>
    <w:p w:rsidR="00D90DF9" w:rsidRDefault="00D90DF9" w:rsidP="00D90DF9">
      <w:pPr>
        <w:pStyle w:val="PL"/>
        <w:rPr>
          <w:lang w:val="en-US" w:eastAsia="es-ES"/>
        </w:rPr>
      </w:pPr>
      <w:r>
        <w:rPr>
          <w:lang w:val="en-US" w:eastAsia="es-ES"/>
        </w:rPr>
        <w:t xml:space="preserve">        repPeriod:</w:t>
      </w:r>
    </w:p>
    <w:p w:rsidR="00D90DF9" w:rsidRDefault="00D90DF9" w:rsidP="00D90DF9">
      <w:pPr>
        <w:pStyle w:val="PL"/>
        <w:rPr>
          <w:lang w:val="en-US" w:eastAsia="es-ES"/>
        </w:rPr>
      </w:pPr>
      <w:r>
        <w:rPr>
          <w:lang w:val="en-US" w:eastAsia="es-ES"/>
        </w:rPr>
        <w:t xml:space="preserve">          $ref: 'TS29571_CommonData.yaml#/components/schemas/DurationSec'</w:t>
      </w:r>
    </w:p>
    <w:p w:rsidR="00D90DF9" w:rsidRDefault="00D90DF9" w:rsidP="00D90DF9">
      <w:pPr>
        <w:pStyle w:val="PL"/>
      </w:pPr>
      <w:r>
        <w:t xml:space="preserve">        accuracy:</w:t>
      </w:r>
    </w:p>
    <w:p w:rsidR="00D90DF9" w:rsidRPr="00533BFA" w:rsidRDefault="00D90DF9" w:rsidP="00D90DF9">
      <w:pPr>
        <w:pStyle w:val="PL"/>
      </w:pPr>
      <w:r>
        <w:t xml:space="preserve">          $ref: '</w:t>
      </w:r>
      <w:r>
        <w:rPr>
          <w:lang w:val="en-US" w:eastAsia="es-ES"/>
        </w:rPr>
        <w:t>TS29122_MonitoringEvent.yaml</w:t>
      </w:r>
      <w:r>
        <w:t>#/components/schemas/Accuracy'</w:t>
      </w:r>
    </w:p>
    <w:p w:rsidR="00D90DF9" w:rsidRDefault="00D90DF9" w:rsidP="00D90DF9">
      <w:pPr>
        <w:pStyle w:val="PL"/>
      </w:pPr>
      <w:r>
        <w:t xml:space="preserve">        suppFeat:</w:t>
      </w:r>
    </w:p>
    <w:p w:rsidR="00D90DF9" w:rsidRDefault="00D90DF9" w:rsidP="00D90DF9">
      <w:pPr>
        <w:pStyle w:val="PL"/>
      </w:pPr>
      <w:r>
        <w:t xml:space="preserve">          $ref: 'TS29571_CommonData.yaml#/components/schemas/SupportedFeatures'</w:t>
      </w:r>
    </w:p>
    <w:p w:rsidR="00D90DF9" w:rsidRDefault="00D90DF9" w:rsidP="00D90DF9">
      <w:pPr>
        <w:pStyle w:val="PL"/>
      </w:pPr>
      <w:r>
        <w:t xml:space="preserve">      required:</w:t>
      </w:r>
    </w:p>
    <w:p w:rsidR="00D90DF9" w:rsidRDefault="00D90DF9" w:rsidP="00D90DF9">
      <w:pPr>
        <w:pStyle w:val="PL"/>
        <w:rPr>
          <w:lang w:eastAsia="zh-CN"/>
        </w:rPr>
      </w:pPr>
      <w:r>
        <w:t xml:space="preserve">        - </w:t>
      </w:r>
      <w:r>
        <w:rPr>
          <w:rFonts w:hint="eastAsia"/>
          <w:lang w:eastAsia="zh-CN"/>
        </w:rPr>
        <w:t>v</w:t>
      </w:r>
      <w:r>
        <w:rPr>
          <w:lang w:eastAsia="zh-CN"/>
        </w:rPr>
        <w:t>alServerId</w:t>
      </w:r>
    </w:p>
    <w:p w:rsidR="00D90DF9" w:rsidRDefault="00D90DF9" w:rsidP="00D90DF9">
      <w:pPr>
        <w:pStyle w:val="PL"/>
      </w:pPr>
      <w:r>
        <w:t xml:space="preserve">      oneOf:</w:t>
      </w:r>
    </w:p>
    <w:p w:rsidR="00D90DF9" w:rsidRDefault="00D90DF9" w:rsidP="00D90DF9">
      <w:pPr>
        <w:pStyle w:val="PL"/>
      </w:pPr>
      <w:r>
        <w:t xml:space="preserve">        - required: [valUserId]</w:t>
      </w:r>
    </w:p>
    <w:p w:rsidR="00D90DF9" w:rsidRPr="006C3C38" w:rsidRDefault="00D90DF9" w:rsidP="00D90DF9">
      <w:pPr>
        <w:pStyle w:val="PL"/>
      </w:pPr>
      <w:r>
        <w:t xml:space="preserve">        - required: [valUeId]</w:t>
      </w:r>
    </w:p>
    <w:p w:rsidR="00775F1A" w:rsidRPr="004F6F7E" w:rsidRDefault="00775F1A"/>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74A5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752" w:rsidRDefault="00A55752">
      <w:r>
        <w:separator/>
      </w:r>
    </w:p>
  </w:endnote>
  <w:endnote w:type="continuationSeparator" w:id="0">
    <w:p w:rsidR="00A55752" w:rsidRDefault="00A5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752" w:rsidRDefault="00A55752">
      <w:r>
        <w:separator/>
      </w:r>
    </w:p>
  </w:footnote>
  <w:footnote w:type="continuationSeparator" w:id="0">
    <w:p w:rsidR="00A55752" w:rsidRDefault="00A55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33930"/>
    <w:rsid w:val="00037F3F"/>
    <w:rsid w:val="00042F60"/>
    <w:rsid w:val="00053C67"/>
    <w:rsid w:val="000600EE"/>
    <w:rsid w:val="000A0DE1"/>
    <w:rsid w:val="000A73E2"/>
    <w:rsid w:val="000C2652"/>
    <w:rsid w:val="000D2FDC"/>
    <w:rsid w:val="000E1FA6"/>
    <w:rsid w:val="0015388E"/>
    <w:rsid w:val="00157291"/>
    <w:rsid w:val="00160E2B"/>
    <w:rsid w:val="00171483"/>
    <w:rsid w:val="00187DE0"/>
    <w:rsid w:val="001A767D"/>
    <w:rsid w:val="001C3537"/>
    <w:rsid w:val="001E0EB7"/>
    <w:rsid w:val="001E489C"/>
    <w:rsid w:val="001F5E54"/>
    <w:rsid w:val="001F6D84"/>
    <w:rsid w:val="00220111"/>
    <w:rsid w:val="00221358"/>
    <w:rsid w:val="00224DEA"/>
    <w:rsid w:val="00224E73"/>
    <w:rsid w:val="00246DDC"/>
    <w:rsid w:val="00252843"/>
    <w:rsid w:val="00253339"/>
    <w:rsid w:val="0025353D"/>
    <w:rsid w:val="002A28B6"/>
    <w:rsid w:val="002A568D"/>
    <w:rsid w:val="002C54B5"/>
    <w:rsid w:val="002D1237"/>
    <w:rsid w:val="002E29F1"/>
    <w:rsid w:val="002E6E98"/>
    <w:rsid w:val="00322B88"/>
    <w:rsid w:val="00324104"/>
    <w:rsid w:val="003330AB"/>
    <w:rsid w:val="00345A5B"/>
    <w:rsid w:val="003501E7"/>
    <w:rsid w:val="00361F5C"/>
    <w:rsid w:val="00364E96"/>
    <w:rsid w:val="00373F9D"/>
    <w:rsid w:val="00383246"/>
    <w:rsid w:val="00384C0E"/>
    <w:rsid w:val="00390B0A"/>
    <w:rsid w:val="00393516"/>
    <w:rsid w:val="003D05B8"/>
    <w:rsid w:val="003F0458"/>
    <w:rsid w:val="003F431F"/>
    <w:rsid w:val="0041751A"/>
    <w:rsid w:val="0043514F"/>
    <w:rsid w:val="00445BE0"/>
    <w:rsid w:val="00446310"/>
    <w:rsid w:val="004516EC"/>
    <w:rsid w:val="004623BB"/>
    <w:rsid w:val="00474A55"/>
    <w:rsid w:val="00480090"/>
    <w:rsid w:val="00487156"/>
    <w:rsid w:val="00490E88"/>
    <w:rsid w:val="00493054"/>
    <w:rsid w:val="004C1EAF"/>
    <w:rsid w:val="004D0DE8"/>
    <w:rsid w:val="004D7FC9"/>
    <w:rsid w:val="004E4767"/>
    <w:rsid w:val="004F1020"/>
    <w:rsid w:val="004F1636"/>
    <w:rsid w:val="004F28F7"/>
    <w:rsid w:val="004F6F7E"/>
    <w:rsid w:val="00507ECA"/>
    <w:rsid w:val="00533312"/>
    <w:rsid w:val="00533936"/>
    <w:rsid w:val="00533BFA"/>
    <w:rsid w:val="00534631"/>
    <w:rsid w:val="00545A6C"/>
    <w:rsid w:val="00551CEF"/>
    <w:rsid w:val="00557ED3"/>
    <w:rsid w:val="0056131D"/>
    <w:rsid w:val="00562D5F"/>
    <w:rsid w:val="00575F20"/>
    <w:rsid w:val="005850FE"/>
    <w:rsid w:val="00593435"/>
    <w:rsid w:val="005A5469"/>
    <w:rsid w:val="005D0944"/>
    <w:rsid w:val="005D6E10"/>
    <w:rsid w:val="005E0061"/>
    <w:rsid w:val="005E7F09"/>
    <w:rsid w:val="005F49C9"/>
    <w:rsid w:val="00607471"/>
    <w:rsid w:val="00612D53"/>
    <w:rsid w:val="00617784"/>
    <w:rsid w:val="00622391"/>
    <w:rsid w:val="0062704D"/>
    <w:rsid w:val="00647DC1"/>
    <w:rsid w:val="00684E16"/>
    <w:rsid w:val="006E2869"/>
    <w:rsid w:val="006F60C6"/>
    <w:rsid w:val="00701BCA"/>
    <w:rsid w:val="0070251D"/>
    <w:rsid w:val="00705E8D"/>
    <w:rsid w:val="00706306"/>
    <w:rsid w:val="00741CCE"/>
    <w:rsid w:val="00764B17"/>
    <w:rsid w:val="00775F1A"/>
    <w:rsid w:val="00785007"/>
    <w:rsid w:val="007965BF"/>
    <w:rsid w:val="007B2C43"/>
    <w:rsid w:val="007C4897"/>
    <w:rsid w:val="007F35FB"/>
    <w:rsid w:val="008000CD"/>
    <w:rsid w:val="00806115"/>
    <w:rsid w:val="0081291F"/>
    <w:rsid w:val="008332D4"/>
    <w:rsid w:val="008346C5"/>
    <w:rsid w:val="00854BD4"/>
    <w:rsid w:val="0087232D"/>
    <w:rsid w:val="00894E12"/>
    <w:rsid w:val="008B3657"/>
    <w:rsid w:val="008B665A"/>
    <w:rsid w:val="0090296F"/>
    <w:rsid w:val="00905AC0"/>
    <w:rsid w:val="00917A4E"/>
    <w:rsid w:val="0093527C"/>
    <w:rsid w:val="00936DFC"/>
    <w:rsid w:val="00946A1C"/>
    <w:rsid w:val="00946B43"/>
    <w:rsid w:val="00957202"/>
    <w:rsid w:val="00977254"/>
    <w:rsid w:val="009927A6"/>
    <w:rsid w:val="009D499C"/>
    <w:rsid w:val="009F3EBF"/>
    <w:rsid w:val="009F40BC"/>
    <w:rsid w:val="00A12504"/>
    <w:rsid w:val="00A321DC"/>
    <w:rsid w:val="00A55752"/>
    <w:rsid w:val="00A73BC5"/>
    <w:rsid w:val="00A82920"/>
    <w:rsid w:val="00A842D4"/>
    <w:rsid w:val="00A87C2E"/>
    <w:rsid w:val="00AA09BA"/>
    <w:rsid w:val="00AA0EC5"/>
    <w:rsid w:val="00AA7E06"/>
    <w:rsid w:val="00AD685D"/>
    <w:rsid w:val="00AE44A2"/>
    <w:rsid w:val="00AE56CA"/>
    <w:rsid w:val="00AF6E7D"/>
    <w:rsid w:val="00AF7A00"/>
    <w:rsid w:val="00B119A9"/>
    <w:rsid w:val="00B25283"/>
    <w:rsid w:val="00B362CE"/>
    <w:rsid w:val="00B36FB5"/>
    <w:rsid w:val="00B422B3"/>
    <w:rsid w:val="00B50BCC"/>
    <w:rsid w:val="00B572BA"/>
    <w:rsid w:val="00BA388D"/>
    <w:rsid w:val="00BB401C"/>
    <w:rsid w:val="00BC1A5F"/>
    <w:rsid w:val="00BC4B86"/>
    <w:rsid w:val="00BD2A58"/>
    <w:rsid w:val="00BE2AA8"/>
    <w:rsid w:val="00BE6A0F"/>
    <w:rsid w:val="00BF41D6"/>
    <w:rsid w:val="00C02420"/>
    <w:rsid w:val="00C23CE4"/>
    <w:rsid w:val="00C24582"/>
    <w:rsid w:val="00C356DE"/>
    <w:rsid w:val="00C608BA"/>
    <w:rsid w:val="00C70213"/>
    <w:rsid w:val="00C9471D"/>
    <w:rsid w:val="00C95F51"/>
    <w:rsid w:val="00CA724B"/>
    <w:rsid w:val="00CB0353"/>
    <w:rsid w:val="00CB0E87"/>
    <w:rsid w:val="00CC3E57"/>
    <w:rsid w:val="00CF075C"/>
    <w:rsid w:val="00D02129"/>
    <w:rsid w:val="00D26236"/>
    <w:rsid w:val="00D72116"/>
    <w:rsid w:val="00D81F9F"/>
    <w:rsid w:val="00D90DF9"/>
    <w:rsid w:val="00DA63ED"/>
    <w:rsid w:val="00DB0703"/>
    <w:rsid w:val="00DB40D4"/>
    <w:rsid w:val="00DD007A"/>
    <w:rsid w:val="00DD42D4"/>
    <w:rsid w:val="00DD4C7A"/>
    <w:rsid w:val="00DE1124"/>
    <w:rsid w:val="00DE4BE2"/>
    <w:rsid w:val="00DF3B14"/>
    <w:rsid w:val="00E04845"/>
    <w:rsid w:val="00E20E8D"/>
    <w:rsid w:val="00E27C4E"/>
    <w:rsid w:val="00E353A3"/>
    <w:rsid w:val="00E640D7"/>
    <w:rsid w:val="00EE09F6"/>
    <w:rsid w:val="00EF69B9"/>
    <w:rsid w:val="00F0126E"/>
    <w:rsid w:val="00F13370"/>
    <w:rsid w:val="00F63869"/>
    <w:rsid w:val="00F736D9"/>
    <w:rsid w:val="00F85C75"/>
    <w:rsid w:val="00F92631"/>
    <w:rsid w:val="00F97A67"/>
    <w:rsid w:val="00FA2047"/>
    <w:rsid w:val="00FB3D1F"/>
    <w:rsid w:val="00FB77B5"/>
    <w:rsid w:val="00FE50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paragraph" w:customStyle="1" w:styleId="Guidance">
    <w:name w:val="Guidance"/>
    <w:basedOn w:val="a"/>
    <w:rsid w:val="007965BF"/>
    <w:rPr>
      <w:rFonts w:eastAsia="宋体"/>
      <w:i/>
      <w:color w:val="0000FF"/>
    </w:rPr>
  </w:style>
  <w:style w:type="character" w:customStyle="1" w:styleId="B1Char">
    <w:name w:val="B1 Char"/>
    <w:link w:val="B1"/>
    <w:rsid w:val="007965BF"/>
    <w:rPr>
      <w:rFonts w:ascii="Times New Roman" w:hAnsi="Times New Roman"/>
      <w:lang w:val="en-GB" w:eastAsia="en-US"/>
    </w:rPr>
  </w:style>
  <w:style w:type="character" w:customStyle="1" w:styleId="TFChar">
    <w:name w:val="TF Char"/>
    <w:link w:val="TF"/>
    <w:rsid w:val="007965BF"/>
    <w:rPr>
      <w:rFonts w:ascii="Arial" w:hAnsi="Arial"/>
      <w:b/>
      <w:lang w:val="en-GB" w:eastAsia="en-US"/>
    </w:rPr>
  </w:style>
  <w:style w:type="character" w:customStyle="1" w:styleId="3Char">
    <w:name w:val="标题 3 Char"/>
    <w:link w:val="3"/>
    <w:rsid w:val="00533936"/>
    <w:rPr>
      <w:rFonts w:ascii="Arial" w:hAnsi="Arial"/>
      <w:sz w:val="28"/>
      <w:lang w:val="en-GB" w:eastAsia="en-US"/>
    </w:rPr>
  </w:style>
  <w:style w:type="character" w:customStyle="1" w:styleId="4Char">
    <w:name w:val="标题 4 Char"/>
    <w:link w:val="4"/>
    <w:rsid w:val="00533936"/>
    <w:rPr>
      <w:rFonts w:ascii="Arial" w:hAnsi="Arial"/>
      <w:sz w:val="24"/>
      <w:lang w:val="en-GB" w:eastAsia="en-US"/>
    </w:rPr>
  </w:style>
  <w:style w:type="character" w:customStyle="1" w:styleId="5Char">
    <w:name w:val="标题 5 Char"/>
    <w:link w:val="5"/>
    <w:rsid w:val="00533936"/>
    <w:rPr>
      <w:rFonts w:ascii="Arial" w:hAnsi="Arial"/>
      <w:sz w:val="22"/>
      <w:lang w:val="en-GB" w:eastAsia="en-US"/>
    </w:rPr>
  </w:style>
  <w:style w:type="character" w:customStyle="1" w:styleId="6Char">
    <w:name w:val="标题 6 Char"/>
    <w:link w:val="6"/>
    <w:rsid w:val="00533936"/>
    <w:rPr>
      <w:rFonts w:ascii="Arial" w:hAnsi="Arial"/>
      <w:lang w:val="en-GB" w:eastAsia="en-US"/>
    </w:rPr>
  </w:style>
  <w:style w:type="character" w:customStyle="1" w:styleId="B2Char">
    <w:name w:val="B2 Char"/>
    <w:link w:val="B2"/>
    <w:rsid w:val="00905AC0"/>
    <w:rPr>
      <w:rFonts w:ascii="Times New Roman" w:hAnsi="Times New Roman"/>
      <w:lang w:val="en-GB" w:eastAsia="en-US"/>
    </w:rPr>
  </w:style>
  <w:style w:type="character" w:customStyle="1" w:styleId="TANChar">
    <w:name w:val="TAN Char"/>
    <w:link w:val="TAN"/>
    <w:rsid w:val="00CA7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8</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cp:revision>
  <cp:lastPrinted>1899-12-31T23:00:00Z</cp:lastPrinted>
  <dcterms:created xsi:type="dcterms:W3CDTF">2020-05-11T07:49:00Z</dcterms:created>
  <dcterms:modified xsi:type="dcterms:W3CDTF">2020-05-26T13:00:00Z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(3)+jIoodITjjbKgiL7ck6t+u7KLwsN23IrNSJLFdxoHzKViJ9WxHfZ4h4rW0MuZkOvquLkB8HU
g6jzAO8PTrK321b1EB/jDMpQ6h+Oatlr8tmQvGP5dg+GKbrr8GR5ZaGJOfXV+8yUELRk+p4n
fWdzF3wJ4HkoGm5p7BP/skuZzJA3D0KZSTSyxyGfj10VqZ7NNbPGQP7skxN/x7jd/BI7acQF
UKCH6S9A5gJe6Pv3pg</vt:lpwstr>
  </property>
  <property fmtid="{D5CDD505-2E9C-101B-9397-08002B2CF9AE}" pid="4" name="_2015_ms_pID_7253431">
    <vt:lpwstr>yyaRbJaadATPf72a2JMugGWBcDJ4cosBmyUqjj08ss8dH0fnhU7dgG
Z7TieKqtXI7dEpV/+ktOlNCxc/41htM3BjFJ9Up2fnax+e3GX9H9fs633+uilRKVo9h/2hR1
Y8D9XepgJa2hBG+qkjXs7hrC0dBlPVL+8cSs4eUcvPBTgKD7UFNya5UnIqVD4zxvx0F7MJNd
7nuHUsJO7xr+zyDPeE1HTyehHtGYTOjVOk0A</vt:lpwstr>
  </property>
  <property fmtid="{D5CDD505-2E9C-101B-9397-08002B2CF9AE}" pid="5" name="_2015_ms_pID_7253432">
    <vt:lpwstr>AAnrO8PBpxJ8Ceo5EhPCiUQ=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